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4CE948F4" w:rsidR="00F86A73" w:rsidRPr="00006143" w:rsidRDefault="004B566C" w:rsidP="00C445AD">
      <w:pPr>
        <w:pStyle w:val="FP"/>
        <w:tabs>
          <w:tab w:val="left" w:pos="567"/>
        </w:tabs>
        <w:rPr>
          <w:rFonts w:ascii="Arial" w:hAnsi="Arial" w:cs="Arial"/>
          <w:b/>
          <w:sz w:val="24"/>
          <w:szCs w:val="24"/>
          <w:lang w:eastAsia="ja-JP"/>
        </w:rPr>
      </w:pPr>
      <w:r w:rsidRPr="00006143">
        <w:rPr>
          <w:rFonts w:ascii="Arial" w:hAnsi="Arial" w:cs="Arial"/>
          <w:b/>
          <w:sz w:val="24"/>
          <w:szCs w:val="24"/>
        </w:rPr>
        <w:t xml:space="preserve">3GPP </w:t>
      </w:r>
      <w:r w:rsidR="00F86A73" w:rsidRPr="00006143">
        <w:rPr>
          <w:rFonts w:ascii="Arial" w:hAnsi="Arial" w:cs="Arial"/>
          <w:b/>
          <w:sz w:val="24"/>
          <w:szCs w:val="24"/>
        </w:rPr>
        <w:t>TSG</w:t>
      </w:r>
      <w:r w:rsidR="00D45B2F" w:rsidRPr="00006143">
        <w:rPr>
          <w:rFonts w:ascii="Arial" w:hAnsi="Arial" w:cs="Arial"/>
          <w:b/>
          <w:sz w:val="24"/>
          <w:szCs w:val="24"/>
        </w:rPr>
        <w:t xml:space="preserve"> </w:t>
      </w:r>
      <w:r w:rsidRPr="00006143">
        <w:rPr>
          <w:rFonts w:ascii="Arial" w:hAnsi="Arial" w:cs="Arial"/>
          <w:b/>
          <w:sz w:val="24"/>
          <w:szCs w:val="24"/>
        </w:rPr>
        <w:t>RAN</w:t>
      </w:r>
      <w:r w:rsidR="00F86A73" w:rsidRPr="00006143">
        <w:rPr>
          <w:rFonts w:ascii="Arial" w:hAnsi="Arial" w:cs="Arial"/>
          <w:b/>
          <w:sz w:val="24"/>
          <w:szCs w:val="24"/>
        </w:rPr>
        <w:t xml:space="preserve"> meeting #</w:t>
      </w:r>
      <w:r w:rsidR="00DB37C0" w:rsidRPr="00006143">
        <w:rPr>
          <w:rFonts w:ascii="Arial" w:hAnsi="Arial" w:cs="Arial"/>
          <w:b/>
          <w:sz w:val="24"/>
          <w:szCs w:val="24"/>
        </w:rPr>
        <w:t>10</w:t>
      </w:r>
      <w:r w:rsidR="00231ED4" w:rsidRPr="00006143">
        <w:rPr>
          <w:rFonts w:ascii="Arial" w:hAnsi="Arial" w:cs="Arial"/>
          <w:b/>
          <w:sz w:val="24"/>
          <w:szCs w:val="24"/>
        </w:rPr>
        <w:t>5</w:t>
      </w:r>
      <w:r w:rsidR="00D45B2F" w:rsidRPr="00006143">
        <w:rPr>
          <w:rFonts w:ascii="Arial" w:hAnsi="Arial" w:cs="Arial"/>
          <w:b/>
          <w:sz w:val="24"/>
          <w:szCs w:val="24"/>
        </w:rPr>
        <w:tab/>
      </w:r>
      <w:r w:rsidR="00665963"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927F74" w:rsidRPr="00927F74">
        <w:rPr>
          <w:rFonts w:ascii="Arial" w:hAnsi="Arial" w:cs="Arial"/>
          <w:b/>
          <w:sz w:val="24"/>
          <w:szCs w:val="24"/>
        </w:rPr>
        <w:t>RP-</w:t>
      </w:r>
      <w:r w:rsidR="00794398" w:rsidRPr="00927F74">
        <w:rPr>
          <w:rFonts w:ascii="Arial" w:hAnsi="Arial" w:cs="Arial"/>
          <w:b/>
          <w:sz w:val="24"/>
          <w:szCs w:val="24"/>
        </w:rPr>
        <w:t>24</w:t>
      </w:r>
      <w:r w:rsidR="00794398">
        <w:rPr>
          <w:rFonts w:ascii="Arial" w:hAnsi="Arial" w:cs="Arial"/>
          <w:b/>
          <w:sz w:val="24"/>
          <w:szCs w:val="24"/>
        </w:rPr>
        <w:t>2364</w:t>
      </w:r>
    </w:p>
    <w:p w14:paraId="74D3B354" w14:textId="5EE42D72" w:rsidR="00F86A73" w:rsidRPr="00006143" w:rsidRDefault="00231ED4" w:rsidP="004B566C">
      <w:pPr>
        <w:tabs>
          <w:tab w:val="left" w:pos="567"/>
        </w:tabs>
        <w:rPr>
          <w:rFonts w:ascii="Arial" w:hAnsi="Arial" w:cs="Arial"/>
          <w:b/>
          <w:sz w:val="24"/>
        </w:rPr>
      </w:pPr>
      <w:r w:rsidRPr="00006143">
        <w:rPr>
          <w:rFonts w:ascii="Arial" w:hAnsi="Arial" w:cs="Arial"/>
          <w:b/>
          <w:sz w:val="24"/>
        </w:rPr>
        <w:t>Melbourne, Australia, September 9-12, 2024</w:t>
      </w:r>
    </w:p>
    <w:p w14:paraId="789396E5" w14:textId="77777777" w:rsidR="00F86A73" w:rsidRPr="00006143" w:rsidRDefault="00D45B2F" w:rsidP="006C4E32">
      <w:pPr>
        <w:pStyle w:val="Heading2"/>
        <w:jc w:val="center"/>
        <w:rPr>
          <w:rFonts w:cs="Arial"/>
          <w:u w:val="single"/>
        </w:rPr>
      </w:pPr>
      <w:r w:rsidRPr="00006143">
        <w:rPr>
          <w:rFonts w:cs="Arial"/>
          <w:u w:val="single"/>
        </w:rPr>
        <w:t xml:space="preserve">Status Report </w:t>
      </w:r>
      <w:r w:rsidR="00F86A73" w:rsidRPr="00006143">
        <w:rPr>
          <w:rFonts w:cs="Arial"/>
          <w:u w:val="single"/>
        </w:rPr>
        <w:t>to TSG</w:t>
      </w:r>
    </w:p>
    <w:p w14:paraId="5110D949" w14:textId="25ADE6DC" w:rsidR="00D45B2F" w:rsidRPr="00006143" w:rsidRDefault="00D45B2F" w:rsidP="00D45B2F">
      <w:pPr>
        <w:tabs>
          <w:tab w:val="left" w:pos="567"/>
        </w:tabs>
        <w:rPr>
          <w:rFonts w:ascii="Arial" w:hAnsi="Arial" w:cs="Arial"/>
          <w:lang w:eastAsia="ja-JP"/>
        </w:rPr>
      </w:pPr>
      <w:r w:rsidRPr="00006143">
        <w:rPr>
          <w:rFonts w:ascii="Arial" w:hAnsi="Arial" w:cs="Arial"/>
          <w:b/>
        </w:rPr>
        <w:t>Agenda item:</w:t>
      </w:r>
      <w:r w:rsidRPr="00006143">
        <w:rPr>
          <w:rFonts w:ascii="Arial" w:hAnsi="Arial" w:cs="Arial"/>
        </w:rPr>
        <w:tab/>
      </w:r>
      <w:r w:rsidR="00F86A73" w:rsidRPr="00006143">
        <w:rPr>
          <w:rFonts w:ascii="Arial" w:hAnsi="Arial" w:cs="Arial"/>
        </w:rPr>
        <w:tab/>
      </w:r>
      <w:r w:rsidR="00EF4800" w:rsidRPr="00006143">
        <w:rPr>
          <w:rFonts w:ascii="Arial" w:hAnsi="Arial" w:cs="Arial"/>
        </w:rPr>
        <w:tab/>
      </w:r>
      <w:r w:rsidR="00A76C6D" w:rsidRPr="00006143">
        <w:rPr>
          <w:rFonts w:ascii="Arial" w:hAnsi="Arial" w:cs="Arial"/>
          <w:lang w:eastAsia="ja-JP"/>
        </w:rPr>
        <w:t>9.2.4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06143" w14:paraId="5B66F53A" w14:textId="77777777" w:rsidTr="00871653">
        <w:tc>
          <w:tcPr>
            <w:tcW w:w="2436" w:type="dxa"/>
            <w:shd w:val="clear" w:color="auto" w:fill="auto"/>
          </w:tcPr>
          <w:p w14:paraId="0E6C965F" w14:textId="77777777" w:rsidR="00593315" w:rsidRPr="00006143" w:rsidRDefault="00C21339" w:rsidP="001A248F">
            <w:pPr>
              <w:tabs>
                <w:tab w:val="left" w:pos="567"/>
              </w:tabs>
              <w:spacing w:after="0"/>
              <w:rPr>
                <w:rFonts w:ascii="Arial" w:hAnsi="Arial" w:cs="Arial"/>
                <w:b/>
              </w:rPr>
            </w:pPr>
            <w:r w:rsidRPr="00006143">
              <w:rPr>
                <w:rFonts w:ascii="Arial" w:hAnsi="Arial" w:cs="Arial"/>
                <w:b/>
              </w:rPr>
              <w:t xml:space="preserve">WI / SI </w:t>
            </w:r>
            <w:r w:rsidR="00593315" w:rsidRPr="00006143">
              <w:rPr>
                <w:rFonts w:ascii="Arial" w:hAnsi="Arial" w:cs="Arial"/>
                <w:b/>
              </w:rPr>
              <w:t>Name</w:t>
            </w:r>
          </w:p>
        </w:tc>
        <w:tc>
          <w:tcPr>
            <w:tcW w:w="7650" w:type="dxa"/>
            <w:gridSpan w:val="5"/>
          </w:tcPr>
          <w:p w14:paraId="76D16D9C" w14:textId="37A377A3" w:rsidR="00593315" w:rsidRPr="00006143" w:rsidRDefault="008501BA" w:rsidP="008501BA">
            <w:pPr>
              <w:tabs>
                <w:tab w:val="left" w:pos="567"/>
              </w:tabs>
              <w:spacing w:after="0"/>
              <w:rPr>
                <w:rFonts w:ascii="Arial" w:hAnsi="Arial" w:cs="Arial"/>
              </w:rPr>
            </w:pPr>
            <w:r w:rsidRPr="00006143">
              <w:rPr>
                <w:rFonts w:ascii="Arial" w:hAnsi="Arial" w:cs="Arial"/>
              </w:rPr>
              <w:t>Study on spatial channel model for demodulation performance requirements for NR</w:t>
            </w:r>
          </w:p>
        </w:tc>
      </w:tr>
      <w:tr w:rsidR="00871653" w:rsidRPr="00006143" w14:paraId="3B7BA5CF" w14:textId="77777777" w:rsidTr="00871653">
        <w:tc>
          <w:tcPr>
            <w:tcW w:w="2436" w:type="dxa"/>
            <w:shd w:val="clear" w:color="auto" w:fill="auto"/>
          </w:tcPr>
          <w:p w14:paraId="17DAA025" w14:textId="77777777" w:rsidR="00871653" w:rsidRPr="00006143" w:rsidRDefault="00871653" w:rsidP="001A248F">
            <w:pPr>
              <w:tabs>
                <w:tab w:val="left" w:pos="567"/>
              </w:tabs>
              <w:spacing w:after="0"/>
              <w:rPr>
                <w:rFonts w:ascii="Arial" w:hAnsi="Arial" w:cs="Arial"/>
                <w:bCs/>
              </w:rPr>
            </w:pPr>
            <w:r w:rsidRPr="00006143">
              <w:rPr>
                <w:rFonts w:ascii="Arial" w:hAnsi="Arial" w:cs="Arial"/>
                <w:bCs/>
              </w:rPr>
              <w:t>included in this status report</w:t>
            </w:r>
          </w:p>
        </w:tc>
        <w:tc>
          <w:tcPr>
            <w:tcW w:w="1846" w:type="dxa"/>
          </w:tcPr>
          <w:p w14:paraId="393E586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Study Item:</w:t>
            </w:r>
            <w:r w:rsidRPr="00006143">
              <w:rPr>
                <w:rFonts w:ascii="Arial" w:hAnsi="Arial" w:cs="Arial"/>
                <w:lang w:eastAsia="ja-JP"/>
              </w:rPr>
              <w:t xml:space="preserve"> </w:t>
            </w:r>
          </w:p>
          <w:p w14:paraId="27D21A4C" w14:textId="46D84CB7" w:rsidR="00871653" w:rsidRPr="00006143" w:rsidRDefault="00871653" w:rsidP="001A248F">
            <w:pPr>
              <w:tabs>
                <w:tab w:val="left" w:pos="567"/>
              </w:tabs>
              <w:spacing w:after="0"/>
              <w:rPr>
                <w:rFonts w:ascii="Arial" w:hAnsi="Arial" w:cs="Arial"/>
              </w:rPr>
            </w:pPr>
            <w:r w:rsidRPr="00006143">
              <w:rPr>
                <w:rFonts w:ascii="Arial" w:hAnsi="Arial" w:cs="Arial"/>
                <w:lang w:eastAsia="ja-JP"/>
              </w:rPr>
              <w:t>Yes</w:t>
            </w:r>
          </w:p>
        </w:tc>
        <w:tc>
          <w:tcPr>
            <w:tcW w:w="1842" w:type="dxa"/>
          </w:tcPr>
          <w:p w14:paraId="424795E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4F4E6C8C" w14:textId="74F5DB19" w:rsidR="00871653" w:rsidRPr="00006143" w:rsidRDefault="00871653" w:rsidP="001A248F">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c>
          <w:tcPr>
            <w:tcW w:w="2309" w:type="dxa"/>
            <w:gridSpan w:val="2"/>
          </w:tcPr>
          <w:p w14:paraId="0EA72874" w14:textId="77777777" w:rsidR="00871653" w:rsidRPr="00006143" w:rsidRDefault="00871653" w:rsidP="001A248F">
            <w:pPr>
              <w:tabs>
                <w:tab w:val="left" w:pos="567"/>
              </w:tabs>
              <w:spacing w:after="0"/>
              <w:rPr>
                <w:rFonts w:ascii="Arial" w:hAnsi="Arial" w:cs="Arial"/>
              </w:rPr>
            </w:pPr>
            <w:r w:rsidRPr="00006143">
              <w:rPr>
                <w:rFonts w:ascii="Arial" w:hAnsi="Arial" w:cs="Arial"/>
              </w:rPr>
              <w:t>Performance part:</w:t>
            </w:r>
          </w:p>
          <w:p w14:paraId="3DC7ABB4" w14:textId="563F5C52" w:rsidR="00871653"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N/A</w:t>
            </w:r>
          </w:p>
        </w:tc>
        <w:tc>
          <w:tcPr>
            <w:tcW w:w="1653" w:type="dxa"/>
          </w:tcPr>
          <w:p w14:paraId="3012EFC2" w14:textId="77777777" w:rsidR="00871653" w:rsidRPr="00006143" w:rsidRDefault="00871653" w:rsidP="001A248F">
            <w:pPr>
              <w:tabs>
                <w:tab w:val="left" w:pos="567"/>
              </w:tabs>
              <w:spacing w:after="0"/>
              <w:rPr>
                <w:rFonts w:ascii="Arial" w:hAnsi="Arial" w:cs="Arial"/>
              </w:rPr>
            </w:pPr>
            <w:r w:rsidRPr="00006143">
              <w:rPr>
                <w:rFonts w:ascii="Arial" w:hAnsi="Arial" w:cs="Arial"/>
              </w:rPr>
              <w:t>Testing part:</w:t>
            </w:r>
          </w:p>
          <w:p w14:paraId="6184B75F" w14:textId="17B979AD" w:rsidR="00871653" w:rsidRPr="00006143" w:rsidRDefault="00871653" w:rsidP="0036248C">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r>
      <w:tr w:rsidR="0036248C" w:rsidRPr="00006143" w14:paraId="12B4E9B7" w14:textId="77777777" w:rsidTr="00871653">
        <w:tc>
          <w:tcPr>
            <w:tcW w:w="2436" w:type="dxa"/>
          </w:tcPr>
          <w:p w14:paraId="1194B810" w14:textId="77777777" w:rsidR="0036248C" w:rsidRPr="00006143" w:rsidRDefault="0036248C" w:rsidP="001A248F">
            <w:pPr>
              <w:tabs>
                <w:tab w:val="left" w:pos="567"/>
              </w:tabs>
              <w:spacing w:after="0"/>
              <w:rPr>
                <w:rFonts w:ascii="Arial" w:hAnsi="Arial" w:cs="Arial"/>
                <w:b/>
              </w:rPr>
            </w:pPr>
            <w:r w:rsidRPr="00006143">
              <w:rPr>
                <w:rFonts w:ascii="Arial" w:hAnsi="Arial" w:cs="Arial"/>
                <w:b/>
              </w:rPr>
              <w:t>Acronym</w:t>
            </w:r>
          </w:p>
        </w:tc>
        <w:tc>
          <w:tcPr>
            <w:tcW w:w="7650" w:type="dxa"/>
            <w:gridSpan w:val="5"/>
          </w:tcPr>
          <w:p w14:paraId="11660AB1" w14:textId="796806B1" w:rsidR="0036248C" w:rsidRPr="00006143" w:rsidRDefault="008501BA" w:rsidP="008836AC">
            <w:pPr>
              <w:tabs>
                <w:tab w:val="left" w:pos="567"/>
              </w:tabs>
              <w:spacing w:after="0"/>
              <w:rPr>
                <w:rFonts w:ascii="Arial" w:hAnsi="Arial" w:cs="Arial"/>
              </w:rPr>
            </w:pPr>
            <w:r w:rsidRPr="00006143">
              <w:rPr>
                <w:rFonts w:ascii="Arial" w:hAnsi="Arial" w:cs="Arial"/>
              </w:rPr>
              <w:t>FS_NR_demod_SCM</w:t>
            </w:r>
          </w:p>
        </w:tc>
      </w:tr>
      <w:tr w:rsidR="0036248C" w:rsidRPr="00006143" w14:paraId="5DE04433" w14:textId="77777777" w:rsidTr="00871653">
        <w:tc>
          <w:tcPr>
            <w:tcW w:w="2436" w:type="dxa"/>
          </w:tcPr>
          <w:p w14:paraId="4176DAE9" w14:textId="77777777" w:rsidR="0036248C" w:rsidRPr="00006143" w:rsidRDefault="0036248C" w:rsidP="001A248F">
            <w:pPr>
              <w:tabs>
                <w:tab w:val="left" w:pos="567"/>
              </w:tabs>
              <w:spacing w:after="0"/>
              <w:rPr>
                <w:rFonts w:ascii="Arial" w:hAnsi="Arial" w:cs="Arial"/>
                <w:b/>
              </w:rPr>
            </w:pPr>
            <w:r w:rsidRPr="00006143">
              <w:rPr>
                <w:rFonts w:ascii="Arial" w:hAnsi="Arial" w:cs="Arial"/>
                <w:b/>
              </w:rPr>
              <w:t>Unique ID</w:t>
            </w:r>
          </w:p>
        </w:tc>
        <w:tc>
          <w:tcPr>
            <w:tcW w:w="7650" w:type="dxa"/>
            <w:gridSpan w:val="5"/>
          </w:tcPr>
          <w:p w14:paraId="07B8F6C9" w14:textId="30CDC394" w:rsidR="0036248C"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1040100</w:t>
            </w:r>
          </w:p>
        </w:tc>
      </w:tr>
      <w:tr w:rsidR="00B6300F" w:rsidRPr="00006143" w14:paraId="2184CB69" w14:textId="77777777" w:rsidTr="00871653">
        <w:tc>
          <w:tcPr>
            <w:tcW w:w="2436" w:type="dxa"/>
          </w:tcPr>
          <w:p w14:paraId="7FA547CB" w14:textId="77777777" w:rsidR="00B6300F" w:rsidRPr="00006143" w:rsidRDefault="00B6300F" w:rsidP="001A248F">
            <w:pPr>
              <w:tabs>
                <w:tab w:val="left" w:pos="567"/>
              </w:tabs>
              <w:spacing w:after="0"/>
              <w:rPr>
                <w:rFonts w:ascii="Arial" w:hAnsi="Arial" w:cs="Arial"/>
                <w:b/>
              </w:rPr>
            </w:pPr>
            <w:r w:rsidRPr="00006143">
              <w:rPr>
                <w:rFonts w:ascii="Arial" w:hAnsi="Arial" w:cs="Arial"/>
                <w:b/>
              </w:rPr>
              <w:t xml:space="preserve">TSG Tdoc of latest approved WI/SI description </w:t>
            </w:r>
            <w:r w:rsidR="00EE4CC9" w:rsidRPr="00006143">
              <w:rPr>
                <w:rFonts w:ascii="Arial" w:hAnsi="Arial" w:cs="Arial"/>
                <w:b/>
              </w:rPr>
              <w:t>(if any)</w:t>
            </w:r>
          </w:p>
        </w:tc>
        <w:tc>
          <w:tcPr>
            <w:tcW w:w="7650" w:type="dxa"/>
            <w:gridSpan w:val="5"/>
          </w:tcPr>
          <w:p w14:paraId="02C02CD6" w14:textId="56E4FE31" w:rsidR="00B6300F"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RP-241610</w:t>
            </w:r>
          </w:p>
        </w:tc>
      </w:tr>
      <w:tr w:rsidR="008501BA" w:rsidRPr="00006143" w14:paraId="0BE4E3F0" w14:textId="77777777" w:rsidTr="00871653">
        <w:tc>
          <w:tcPr>
            <w:tcW w:w="2436" w:type="dxa"/>
          </w:tcPr>
          <w:p w14:paraId="7E7C416D" w14:textId="77777777" w:rsidR="008501BA" w:rsidRPr="00006143" w:rsidRDefault="008501BA" w:rsidP="008501BA">
            <w:pPr>
              <w:tabs>
                <w:tab w:val="left" w:pos="567"/>
              </w:tabs>
              <w:spacing w:after="0"/>
              <w:rPr>
                <w:rFonts w:ascii="Arial" w:hAnsi="Arial" w:cs="Arial"/>
                <w:b/>
              </w:rPr>
            </w:pPr>
            <w:r w:rsidRPr="00006143">
              <w:rPr>
                <w:rFonts w:ascii="Arial" w:hAnsi="Arial" w:cs="Arial"/>
                <w:b/>
              </w:rPr>
              <w:t>Target Completion Date</w:t>
            </w:r>
          </w:p>
          <w:p w14:paraId="7FE6F1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(indicate if changed)</w:t>
            </w:r>
          </w:p>
        </w:tc>
        <w:tc>
          <w:tcPr>
            <w:tcW w:w="1846" w:type="dxa"/>
          </w:tcPr>
          <w:p w14:paraId="59DDD591"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 xml:space="preserve">Study Item: </w:t>
            </w:r>
          </w:p>
          <w:p w14:paraId="2E56FC1C" w14:textId="20677AE6"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06/2025</w:t>
            </w:r>
          </w:p>
        </w:tc>
        <w:tc>
          <w:tcPr>
            <w:tcW w:w="1842" w:type="dxa"/>
          </w:tcPr>
          <w:p w14:paraId="4770436E"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A128F3E" w14:textId="38D79BB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68FB43C2"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150E2BE5" w14:textId="0A635560"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652FE41F"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5BB6B905" w14:textId="794F550C"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r w:rsidR="008501BA" w:rsidRPr="00006143" w14:paraId="2EC56AAA" w14:textId="77777777" w:rsidTr="00871653">
        <w:tc>
          <w:tcPr>
            <w:tcW w:w="2436" w:type="dxa"/>
          </w:tcPr>
          <w:p w14:paraId="67092F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Overall Completion level</w:t>
            </w:r>
          </w:p>
        </w:tc>
        <w:tc>
          <w:tcPr>
            <w:tcW w:w="1846" w:type="dxa"/>
          </w:tcPr>
          <w:p w14:paraId="66824FBA" w14:textId="77777777" w:rsidR="008501BA" w:rsidRPr="00006143" w:rsidRDefault="008501BA" w:rsidP="008501BA">
            <w:pPr>
              <w:tabs>
                <w:tab w:val="left" w:pos="567"/>
              </w:tabs>
              <w:spacing w:after="0"/>
              <w:rPr>
                <w:rFonts w:ascii="Arial" w:hAnsi="Arial" w:cs="Arial"/>
                <w:color w:val="FF0000"/>
                <w:lang w:eastAsia="ja-JP"/>
              </w:rPr>
            </w:pPr>
            <w:r w:rsidRPr="00006143">
              <w:rPr>
                <w:rFonts w:ascii="Arial" w:hAnsi="Arial" w:cs="Arial"/>
                <w:color w:val="000000" w:themeColor="text1"/>
                <w:lang w:eastAsia="ja-JP"/>
              </w:rPr>
              <w:t>Study Item:</w:t>
            </w:r>
            <w:r w:rsidRPr="00006143">
              <w:rPr>
                <w:rFonts w:ascii="Arial" w:hAnsi="Arial" w:cs="Arial"/>
                <w:color w:val="FF0000"/>
                <w:lang w:eastAsia="ja-JP"/>
              </w:rPr>
              <w:t xml:space="preserve"> </w:t>
            </w:r>
          </w:p>
          <w:p w14:paraId="30397E78" w14:textId="50211854" w:rsidR="008501BA" w:rsidRPr="00006143" w:rsidRDefault="00F75B13" w:rsidP="008501BA">
            <w:pPr>
              <w:tabs>
                <w:tab w:val="left" w:pos="567"/>
              </w:tabs>
              <w:spacing w:after="0"/>
              <w:rPr>
                <w:rFonts w:ascii="Arial" w:hAnsi="Arial" w:cs="Arial"/>
                <w:lang w:eastAsia="ja-JP"/>
              </w:rPr>
            </w:pPr>
            <w:r>
              <w:rPr>
                <w:rFonts w:ascii="Arial" w:hAnsi="Arial" w:cs="Arial"/>
                <w:color w:val="70AD47" w:themeColor="accent6"/>
                <w:lang w:eastAsia="ja-JP"/>
              </w:rPr>
              <w:t>15</w:t>
            </w:r>
            <w:r w:rsidR="008501BA" w:rsidRPr="00006143">
              <w:rPr>
                <w:rFonts w:ascii="Arial" w:hAnsi="Arial" w:cs="Arial"/>
                <w:color w:val="70AD47" w:themeColor="accent6"/>
                <w:lang w:eastAsia="ja-JP"/>
              </w:rPr>
              <w:t xml:space="preserve"> %</w:t>
            </w:r>
          </w:p>
        </w:tc>
        <w:tc>
          <w:tcPr>
            <w:tcW w:w="1842" w:type="dxa"/>
          </w:tcPr>
          <w:p w14:paraId="50EE641B"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794DFF7" w14:textId="648350F3"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5AD10234"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0560E286" w14:textId="1F4E7AE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123D8397"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70DECF59" w14:textId="5CEDF97E"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bl>
    <w:p w14:paraId="01680EC2" w14:textId="77777777" w:rsidR="001F486F" w:rsidRPr="00006143" w:rsidRDefault="001F486F" w:rsidP="001F486F">
      <w:pPr>
        <w:pStyle w:val="ListParagraph"/>
        <w:tabs>
          <w:tab w:val="left" w:pos="567"/>
        </w:tabs>
        <w:ind w:leftChars="0" w:left="924"/>
        <w:rPr>
          <w:rFonts w:ascii="Arial" w:hAnsi="Arial" w:cs="Arial"/>
          <w:color w:val="FF0000"/>
        </w:rPr>
      </w:pPr>
    </w:p>
    <w:p w14:paraId="100AC9F9" w14:textId="77777777" w:rsidR="00D45B2F" w:rsidRPr="00006143" w:rsidRDefault="00F86A73" w:rsidP="000D17BC">
      <w:pPr>
        <w:tabs>
          <w:tab w:val="left" w:pos="567"/>
        </w:tabs>
        <w:spacing w:after="60"/>
        <w:rPr>
          <w:rFonts w:ascii="Arial" w:hAnsi="Arial" w:cs="Arial"/>
          <w:b/>
        </w:rPr>
      </w:pPr>
      <w:r w:rsidRPr="0000614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006143" w14:paraId="468432DA" w14:textId="77777777" w:rsidTr="001A248F">
        <w:tc>
          <w:tcPr>
            <w:tcW w:w="2758" w:type="dxa"/>
            <w:gridSpan w:val="2"/>
          </w:tcPr>
          <w:p w14:paraId="08F3105B" w14:textId="77777777" w:rsidR="00EF4800" w:rsidRPr="00006143" w:rsidRDefault="00EF4800" w:rsidP="001A248F">
            <w:pPr>
              <w:tabs>
                <w:tab w:val="left" w:pos="567"/>
              </w:tabs>
              <w:spacing w:after="0"/>
              <w:rPr>
                <w:rFonts w:ascii="Arial" w:hAnsi="Arial" w:cs="Arial"/>
                <w:b/>
              </w:rPr>
            </w:pPr>
            <w:r w:rsidRPr="00006143">
              <w:rPr>
                <w:rFonts w:ascii="Arial" w:hAnsi="Arial" w:cs="Arial"/>
                <w:b/>
              </w:rPr>
              <w:t>Leading WG</w:t>
            </w:r>
          </w:p>
        </w:tc>
        <w:tc>
          <w:tcPr>
            <w:tcW w:w="7489" w:type="dxa"/>
          </w:tcPr>
          <w:p w14:paraId="6FC72931" w14:textId="1A71778B" w:rsidR="00EF4800" w:rsidRPr="00006143" w:rsidRDefault="008501BA" w:rsidP="001A248F">
            <w:pPr>
              <w:tabs>
                <w:tab w:val="left" w:pos="567"/>
              </w:tabs>
              <w:spacing w:after="0"/>
              <w:rPr>
                <w:rFonts w:ascii="Arial" w:hAnsi="Arial" w:cs="Arial"/>
              </w:rPr>
            </w:pPr>
            <w:r w:rsidRPr="00006143">
              <w:rPr>
                <w:rFonts w:ascii="Arial" w:hAnsi="Arial" w:cs="Arial"/>
              </w:rPr>
              <w:t>RAN4</w:t>
            </w:r>
          </w:p>
        </w:tc>
      </w:tr>
      <w:tr w:rsidR="006C4E32" w:rsidRPr="00006143" w14:paraId="5EF9AD31" w14:textId="77777777" w:rsidTr="001A248F">
        <w:tc>
          <w:tcPr>
            <w:tcW w:w="1418" w:type="dxa"/>
            <w:vMerge w:val="restart"/>
            <w:vAlign w:val="center"/>
          </w:tcPr>
          <w:p w14:paraId="589FA298" w14:textId="77777777" w:rsidR="006C4E32" w:rsidRPr="00006143" w:rsidRDefault="006C4E32" w:rsidP="001A248F">
            <w:pPr>
              <w:tabs>
                <w:tab w:val="left" w:pos="567"/>
              </w:tabs>
              <w:rPr>
                <w:rFonts w:ascii="Arial" w:hAnsi="Arial" w:cs="Arial"/>
                <w:b/>
              </w:rPr>
            </w:pPr>
            <w:r w:rsidRPr="00006143">
              <w:rPr>
                <w:rFonts w:ascii="Arial" w:hAnsi="Arial" w:cs="Arial"/>
                <w:b/>
              </w:rPr>
              <w:t>Rapporteur</w:t>
            </w:r>
          </w:p>
        </w:tc>
        <w:tc>
          <w:tcPr>
            <w:tcW w:w="1340" w:type="dxa"/>
          </w:tcPr>
          <w:p w14:paraId="7F2D9368" w14:textId="77777777" w:rsidR="006C4E32" w:rsidRPr="00006143" w:rsidRDefault="006C4E32" w:rsidP="001A248F">
            <w:pPr>
              <w:tabs>
                <w:tab w:val="left" w:pos="567"/>
              </w:tabs>
              <w:spacing w:after="0"/>
              <w:rPr>
                <w:rFonts w:ascii="Arial" w:hAnsi="Arial" w:cs="Arial"/>
                <w:b/>
              </w:rPr>
            </w:pPr>
            <w:r w:rsidRPr="00006143">
              <w:rPr>
                <w:rFonts w:ascii="Arial" w:hAnsi="Arial" w:cs="Arial"/>
                <w:b/>
              </w:rPr>
              <w:t>Name</w:t>
            </w:r>
          </w:p>
        </w:tc>
        <w:tc>
          <w:tcPr>
            <w:tcW w:w="7489" w:type="dxa"/>
          </w:tcPr>
          <w:p w14:paraId="127CF618" w14:textId="4EC3FDA3" w:rsidR="006C4E32"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Alexander Hamilton</w:t>
            </w:r>
          </w:p>
        </w:tc>
      </w:tr>
      <w:tr w:rsidR="006C4E32" w:rsidRPr="00006143" w14:paraId="36040647" w14:textId="77777777" w:rsidTr="001A248F">
        <w:tc>
          <w:tcPr>
            <w:tcW w:w="1418" w:type="dxa"/>
            <w:vMerge/>
          </w:tcPr>
          <w:p w14:paraId="2B760CAA" w14:textId="77777777" w:rsidR="006C4E32" w:rsidRPr="00006143" w:rsidRDefault="006C4E32" w:rsidP="001A248F">
            <w:pPr>
              <w:tabs>
                <w:tab w:val="left" w:pos="567"/>
              </w:tabs>
              <w:rPr>
                <w:rFonts w:ascii="Arial" w:hAnsi="Arial" w:cs="Arial"/>
                <w:b/>
              </w:rPr>
            </w:pPr>
          </w:p>
        </w:tc>
        <w:tc>
          <w:tcPr>
            <w:tcW w:w="1340" w:type="dxa"/>
          </w:tcPr>
          <w:p w14:paraId="6AD0A3C2" w14:textId="77777777" w:rsidR="006C4E32" w:rsidRPr="00006143" w:rsidRDefault="006C4E32" w:rsidP="001A248F">
            <w:pPr>
              <w:tabs>
                <w:tab w:val="left" w:pos="567"/>
              </w:tabs>
              <w:spacing w:after="0"/>
              <w:rPr>
                <w:rFonts w:ascii="Arial" w:hAnsi="Arial" w:cs="Arial"/>
                <w:b/>
              </w:rPr>
            </w:pPr>
            <w:r w:rsidRPr="00006143">
              <w:rPr>
                <w:rFonts w:ascii="Arial" w:hAnsi="Arial" w:cs="Arial"/>
                <w:b/>
              </w:rPr>
              <w:t>Company</w:t>
            </w:r>
          </w:p>
        </w:tc>
        <w:tc>
          <w:tcPr>
            <w:tcW w:w="7489" w:type="dxa"/>
          </w:tcPr>
          <w:p w14:paraId="612726B0" w14:textId="517B2125" w:rsidR="006C4E32" w:rsidRPr="00006143" w:rsidRDefault="008501BA" w:rsidP="001A248F">
            <w:pPr>
              <w:tabs>
                <w:tab w:val="left" w:pos="567"/>
              </w:tabs>
              <w:spacing w:after="0"/>
              <w:rPr>
                <w:rFonts w:ascii="Arial" w:hAnsi="Arial" w:cs="Arial"/>
                <w:lang w:eastAsia="ja-JP"/>
              </w:rPr>
            </w:pPr>
            <w:r w:rsidRPr="00006143">
              <w:rPr>
                <w:rFonts w:ascii="Arial" w:hAnsi="Arial" w:cs="Arial"/>
                <w:lang w:eastAsia="ja-JP"/>
              </w:rPr>
              <w:t>Nokia</w:t>
            </w:r>
          </w:p>
        </w:tc>
      </w:tr>
      <w:tr w:rsidR="006C4E32" w:rsidRPr="00006143" w14:paraId="588EE5C8" w14:textId="77777777" w:rsidTr="001A248F">
        <w:tc>
          <w:tcPr>
            <w:tcW w:w="1418" w:type="dxa"/>
            <w:vMerge/>
          </w:tcPr>
          <w:p w14:paraId="5371B18D" w14:textId="77777777" w:rsidR="006C4E32" w:rsidRPr="00006143" w:rsidRDefault="006C4E32" w:rsidP="001A248F">
            <w:pPr>
              <w:tabs>
                <w:tab w:val="left" w:pos="567"/>
              </w:tabs>
              <w:rPr>
                <w:rFonts w:ascii="Arial" w:hAnsi="Arial" w:cs="Arial"/>
                <w:b/>
              </w:rPr>
            </w:pPr>
          </w:p>
        </w:tc>
        <w:tc>
          <w:tcPr>
            <w:tcW w:w="1340" w:type="dxa"/>
          </w:tcPr>
          <w:p w14:paraId="4BB54D4E" w14:textId="77777777" w:rsidR="006C4E32" w:rsidRPr="00006143" w:rsidRDefault="006C4E32" w:rsidP="001A248F">
            <w:pPr>
              <w:tabs>
                <w:tab w:val="left" w:pos="567"/>
              </w:tabs>
              <w:spacing w:after="0"/>
              <w:rPr>
                <w:rFonts w:ascii="Arial" w:hAnsi="Arial" w:cs="Arial"/>
                <w:b/>
              </w:rPr>
            </w:pPr>
            <w:r w:rsidRPr="00006143">
              <w:rPr>
                <w:rFonts w:ascii="Arial" w:hAnsi="Arial" w:cs="Arial"/>
                <w:b/>
              </w:rPr>
              <w:t>Email</w:t>
            </w:r>
          </w:p>
        </w:tc>
        <w:tc>
          <w:tcPr>
            <w:tcW w:w="7489" w:type="dxa"/>
          </w:tcPr>
          <w:p w14:paraId="0563966F" w14:textId="49233D0B" w:rsidR="006C4E32" w:rsidRPr="00006143" w:rsidRDefault="008501BA" w:rsidP="001A248F">
            <w:pPr>
              <w:tabs>
                <w:tab w:val="left" w:pos="567"/>
              </w:tabs>
              <w:spacing w:after="0"/>
              <w:rPr>
                <w:rFonts w:ascii="Arial" w:hAnsi="Arial" w:cs="Arial"/>
              </w:rPr>
            </w:pPr>
            <w:r w:rsidRPr="00006143">
              <w:rPr>
                <w:rFonts w:ascii="Arial" w:hAnsi="Arial" w:cs="Arial"/>
              </w:rPr>
              <w:t>Alexander.hamilton@nokia.com</w:t>
            </w:r>
          </w:p>
        </w:tc>
      </w:tr>
    </w:tbl>
    <w:p w14:paraId="7D12121A" w14:textId="77777777" w:rsidR="006C4E32" w:rsidRPr="00006143" w:rsidRDefault="006C4E32" w:rsidP="000D17BC">
      <w:pPr>
        <w:pBdr>
          <w:bottom w:val="single" w:sz="4" w:space="1" w:color="auto"/>
        </w:pBdr>
        <w:spacing w:after="0"/>
        <w:rPr>
          <w:rFonts w:ascii="Arial" w:hAnsi="Arial" w:cs="Arial"/>
        </w:rPr>
      </w:pPr>
    </w:p>
    <w:p w14:paraId="394D7797" w14:textId="05757A8A" w:rsidR="006C4E32" w:rsidRPr="00006143" w:rsidRDefault="009F2426" w:rsidP="006C4E32">
      <w:pPr>
        <w:pBdr>
          <w:bottom w:val="single" w:sz="4" w:space="1" w:color="auto"/>
        </w:pBdr>
        <w:rPr>
          <w:rFonts w:ascii="Arial" w:hAnsi="Arial" w:cs="Arial"/>
        </w:rPr>
      </w:pPr>
      <w:ins w:id="0" w:author="Nokia" w:date="2024-09-09T13:48:00Z" w16du:dateUtc="2024-09-09T12:48:00Z">
        <w:r>
          <w:rPr>
            <w:rFonts w:ascii="Arial" w:hAnsi="Arial" w:cs="Arial"/>
          </w:rPr>
          <w:t>f</w:t>
        </w:r>
      </w:ins>
    </w:p>
    <w:p w14:paraId="6BF1B757" w14:textId="77777777" w:rsidR="00137471" w:rsidRPr="00006143" w:rsidRDefault="006C4E32" w:rsidP="00C21339">
      <w:pPr>
        <w:pStyle w:val="Heading2"/>
        <w:rPr>
          <w:rFonts w:cs="Arial"/>
        </w:rPr>
      </w:pPr>
      <w:r w:rsidRPr="00006143">
        <w:rPr>
          <w:rFonts w:cs="Arial"/>
        </w:rPr>
        <w:t>1</w:t>
      </w:r>
      <w:r w:rsidRPr="00006143">
        <w:rPr>
          <w:rFonts w:cs="Arial"/>
        </w:rPr>
        <w:tab/>
      </w:r>
      <w:r w:rsidR="0050334E" w:rsidRPr="00006143">
        <w:rPr>
          <w:rFonts w:cs="Arial"/>
        </w:rPr>
        <w:t>Work</w:t>
      </w:r>
      <w:r w:rsidR="00150FD3" w:rsidRPr="00006143">
        <w:rPr>
          <w:rFonts w:cs="Arial"/>
        </w:rPr>
        <w:t xml:space="preserve"> </w:t>
      </w:r>
      <w:r w:rsidR="0050334E" w:rsidRPr="00006143">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06143" w14:paraId="2A1DBC8A" w14:textId="77777777" w:rsidTr="001A248F">
        <w:trPr>
          <w:jc w:val="center"/>
        </w:trPr>
        <w:tc>
          <w:tcPr>
            <w:tcW w:w="6185" w:type="dxa"/>
            <w:shd w:val="clear" w:color="auto" w:fill="E0E0E0"/>
          </w:tcPr>
          <w:p w14:paraId="33137C7E" w14:textId="77777777" w:rsidR="00D22398" w:rsidRPr="00006143" w:rsidRDefault="00C4666A" w:rsidP="00C4666A">
            <w:pPr>
              <w:pStyle w:val="TAL"/>
              <w:jc w:val="center"/>
              <w:rPr>
                <w:rFonts w:cs="Arial"/>
                <w:b/>
                <w:bCs/>
              </w:rPr>
            </w:pPr>
            <w:r w:rsidRPr="00006143">
              <w:rPr>
                <w:rFonts w:cs="Arial"/>
                <w:b/>
                <w:bCs/>
              </w:rPr>
              <w:t>Do you want to modify the time budget for this WI/SI compared to what was endorsed at the last RAN meeting?</w:t>
            </w:r>
          </w:p>
        </w:tc>
        <w:tc>
          <w:tcPr>
            <w:tcW w:w="1037" w:type="dxa"/>
            <w:vAlign w:val="center"/>
          </w:tcPr>
          <w:p w14:paraId="0D9BB93B" w14:textId="7BB37C0D" w:rsidR="00D22398" w:rsidRPr="00006143" w:rsidRDefault="00C21339" w:rsidP="00C4666A">
            <w:pPr>
              <w:pStyle w:val="TAL"/>
              <w:jc w:val="center"/>
              <w:rPr>
                <w:rFonts w:cs="Arial"/>
                <w:color w:val="FF0000"/>
                <w:lang w:eastAsia="ja-JP"/>
              </w:rPr>
            </w:pPr>
            <w:r w:rsidRPr="00006143">
              <w:rPr>
                <w:rFonts w:cs="Arial"/>
                <w:lang w:eastAsia="ja-JP"/>
              </w:rPr>
              <w:t>No</w:t>
            </w:r>
          </w:p>
        </w:tc>
      </w:tr>
    </w:tbl>
    <w:p w14:paraId="51D6C523" w14:textId="77777777" w:rsidR="00D22398" w:rsidRPr="00006143" w:rsidRDefault="00D22398" w:rsidP="0039390A">
      <w:pPr>
        <w:spacing w:after="0"/>
        <w:rPr>
          <w:rFonts w:ascii="Arial" w:hAnsi="Arial" w:cs="Arial"/>
        </w:rPr>
      </w:pPr>
    </w:p>
    <w:p w14:paraId="32150ECB" w14:textId="77777777" w:rsidR="00011C3B" w:rsidRPr="00006143" w:rsidRDefault="00011C3B" w:rsidP="00C17C6C">
      <w:pPr>
        <w:spacing w:after="0"/>
        <w:rPr>
          <w:rFonts w:ascii="Arial" w:hAnsi="Arial" w:cs="Arial"/>
        </w:rPr>
      </w:pPr>
    </w:p>
    <w:p w14:paraId="6CE540C2" w14:textId="77777777" w:rsidR="00F86A73" w:rsidRPr="00006143" w:rsidRDefault="001A3B5F" w:rsidP="00701410">
      <w:pPr>
        <w:pStyle w:val="Heading2"/>
        <w:rPr>
          <w:rFonts w:cs="Arial"/>
        </w:rPr>
      </w:pPr>
      <w:r w:rsidRPr="00006143">
        <w:rPr>
          <w:rFonts w:cs="Arial"/>
        </w:rPr>
        <w:lastRenderedPageBreak/>
        <w:t>2.</w:t>
      </w:r>
      <w:r w:rsidR="00701410" w:rsidRPr="00006143">
        <w:rPr>
          <w:rFonts w:cs="Arial"/>
        </w:rPr>
        <w:tab/>
      </w:r>
      <w:r w:rsidR="00150FD3" w:rsidRPr="00006143">
        <w:rPr>
          <w:rFonts w:cs="Arial"/>
        </w:rPr>
        <w:t>Detail</w:t>
      </w:r>
      <w:r w:rsidR="007E1DEA" w:rsidRPr="00006143">
        <w:rPr>
          <w:rFonts w:cs="Arial"/>
        </w:rPr>
        <w:t>ed p</w:t>
      </w:r>
      <w:r w:rsidR="008D70D2" w:rsidRPr="00006143">
        <w:rPr>
          <w:rFonts w:cs="Arial"/>
        </w:rPr>
        <w:t xml:space="preserve">rogress </w:t>
      </w:r>
      <w:r w:rsidR="00C21339" w:rsidRPr="00006143">
        <w:rPr>
          <w:rFonts w:cs="Arial"/>
        </w:rPr>
        <w:t xml:space="preserve">in RAN WGs </w:t>
      </w:r>
      <w:r w:rsidR="008D70D2" w:rsidRPr="00006143">
        <w:rPr>
          <w:rFonts w:cs="Arial"/>
        </w:rPr>
        <w:t>since last TSG meeting</w:t>
      </w:r>
      <w:r w:rsidR="005A6C96" w:rsidRPr="00006143">
        <w:rPr>
          <w:rFonts w:cs="Arial"/>
        </w:rPr>
        <w:t xml:space="preserve"> (for all involved WGs)</w:t>
      </w:r>
    </w:p>
    <w:p w14:paraId="36F91ECA" w14:textId="77777777" w:rsidR="00610E37" w:rsidRPr="00006143" w:rsidRDefault="00701410" w:rsidP="00701410">
      <w:pPr>
        <w:pStyle w:val="Heading2"/>
        <w:rPr>
          <w:rFonts w:cs="Arial"/>
          <w:lang w:eastAsia="ja-JP"/>
        </w:rPr>
      </w:pPr>
      <w:r w:rsidRPr="00006143">
        <w:rPr>
          <w:rFonts w:cs="Arial"/>
          <w:lang w:eastAsia="ja-JP"/>
        </w:rPr>
        <w:t>2.1</w:t>
      </w:r>
      <w:r w:rsidRPr="00006143">
        <w:rPr>
          <w:rFonts w:cs="Arial"/>
          <w:lang w:eastAsia="ja-JP"/>
        </w:rPr>
        <w:tab/>
      </w:r>
      <w:r w:rsidR="00610E37" w:rsidRPr="00006143">
        <w:rPr>
          <w:rFonts w:cs="Arial"/>
          <w:lang w:eastAsia="ja-JP"/>
        </w:rPr>
        <w:t>RAN1</w:t>
      </w:r>
    </w:p>
    <w:p w14:paraId="0E1F0CF1" w14:textId="77777777" w:rsidR="00701410" w:rsidRPr="00006143" w:rsidRDefault="00701410" w:rsidP="00701410">
      <w:pPr>
        <w:pStyle w:val="Heading4"/>
        <w:rPr>
          <w:rFonts w:cs="Arial"/>
          <w:lang w:eastAsia="ja-JP"/>
        </w:rPr>
      </w:pPr>
      <w:r w:rsidRPr="00006143">
        <w:rPr>
          <w:rFonts w:cs="Arial"/>
          <w:lang w:eastAsia="ja-JP"/>
        </w:rPr>
        <w:t>2.1.1</w:t>
      </w:r>
      <w:r w:rsidRPr="00006143">
        <w:rPr>
          <w:rFonts w:cs="Arial"/>
          <w:lang w:eastAsia="ja-JP"/>
        </w:rPr>
        <w:tab/>
        <w:t>Agreements</w:t>
      </w:r>
    </w:p>
    <w:p w14:paraId="5840400F" w14:textId="77777777" w:rsidR="003A4B47" w:rsidRPr="00006143" w:rsidRDefault="00701410" w:rsidP="00701410">
      <w:pPr>
        <w:pStyle w:val="Heading4"/>
        <w:rPr>
          <w:rFonts w:cs="Arial"/>
          <w:lang w:eastAsia="ja-JP"/>
        </w:rPr>
      </w:pPr>
      <w:r w:rsidRPr="00006143">
        <w:rPr>
          <w:rFonts w:cs="Arial"/>
          <w:lang w:eastAsia="ja-JP"/>
        </w:rPr>
        <w:t>2.1.2</w:t>
      </w:r>
      <w:r w:rsidRPr="00006143">
        <w:rPr>
          <w:rFonts w:cs="Arial"/>
          <w:lang w:eastAsia="ja-JP"/>
        </w:rPr>
        <w:tab/>
        <w:t>Remaining Open issues</w:t>
      </w:r>
    </w:p>
    <w:p w14:paraId="33E6565E" w14:textId="77777777" w:rsidR="00701410" w:rsidRPr="00006143" w:rsidRDefault="00701410" w:rsidP="00701410">
      <w:pPr>
        <w:pStyle w:val="Heading2"/>
        <w:rPr>
          <w:rFonts w:cs="Arial"/>
          <w:lang w:eastAsia="ja-JP"/>
        </w:rPr>
      </w:pPr>
      <w:r w:rsidRPr="00006143">
        <w:rPr>
          <w:rFonts w:cs="Arial"/>
          <w:lang w:eastAsia="ja-JP"/>
        </w:rPr>
        <w:t>2.2</w:t>
      </w:r>
      <w:r w:rsidRPr="00006143">
        <w:rPr>
          <w:rFonts w:cs="Arial"/>
          <w:lang w:eastAsia="ja-JP"/>
        </w:rPr>
        <w:tab/>
        <w:t>RAN2</w:t>
      </w:r>
    </w:p>
    <w:p w14:paraId="268C229A" w14:textId="77777777" w:rsidR="00701410" w:rsidRPr="00006143" w:rsidRDefault="00701410" w:rsidP="00701410">
      <w:pPr>
        <w:pStyle w:val="Heading4"/>
        <w:rPr>
          <w:rFonts w:cs="Arial"/>
          <w:lang w:eastAsia="ja-JP"/>
        </w:rPr>
      </w:pPr>
      <w:r w:rsidRPr="00006143">
        <w:rPr>
          <w:rFonts w:cs="Arial"/>
          <w:lang w:eastAsia="ja-JP"/>
        </w:rPr>
        <w:t>2.2.1</w:t>
      </w:r>
      <w:r w:rsidRPr="00006143">
        <w:rPr>
          <w:rFonts w:cs="Arial"/>
          <w:lang w:eastAsia="ja-JP"/>
        </w:rPr>
        <w:tab/>
        <w:t>Agreements</w:t>
      </w:r>
    </w:p>
    <w:p w14:paraId="6918283D" w14:textId="77777777" w:rsidR="00C21339" w:rsidRDefault="00701410" w:rsidP="00A86AB5">
      <w:pPr>
        <w:pStyle w:val="Heading4"/>
        <w:rPr>
          <w:rFonts w:cs="Arial"/>
          <w:lang w:eastAsia="ja-JP"/>
        </w:rPr>
      </w:pPr>
      <w:r w:rsidRPr="00006143">
        <w:rPr>
          <w:rFonts w:cs="Arial"/>
          <w:lang w:eastAsia="ja-JP"/>
        </w:rPr>
        <w:t>2.2.2</w:t>
      </w:r>
      <w:r w:rsidRPr="00006143">
        <w:rPr>
          <w:rFonts w:cs="Arial"/>
          <w:lang w:eastAsia="ja-JP"/>
        </w:rPr>
        <w:tab/>
        <w:t xml:space="preserve">Remaining Open issues </w:t>
      </w:r>
    </w:p>
    <w:p w14:paraId="29BF2A9D" w14:textId="001A4EBE" w:rsidR="00006143" w:rsidRPr="00006143" w:rsidRDefault="00006143" w:rsidP="00006143">
      <w:pPr>
        <w:pStyle w:val="Heading2"/>
        <w:rPr>
          <w:rFonts w:cs="Arial"/>
          <w:lang w:eastAsia="ja-JP"/>
        </w:rPr>
      </w:pPr>
      <w:r w:rsidRPr="00006143">
        <w:rPr>
          <w:rFonts w:cs="Arial"/>
          <w:lang w:eastAsia="ja-JP"/>
        </w:rPr>
        <w:t>2.</w:t>
      </w:r>
      <w:r>
        <w:rPr>
          <w:rFonts w:cs="Arial"/>
          <w:lang w:eastAsia="ja-JP"/>
        </w:rPr>
        <w:t>3</w:t>
      </w:r>
      <w:r w:rsidRPr="00006143">
        <w:rPr>
          <w:rFonts w:cs="Arial"/>
          <w:lang w:eastAsia="ja-JP"/>
        </w:rPr>
        <w:tab/>
        <w:t>RAN</w:t>
      </w:r>
      <w:r>
        <w:rPr>
          <w:rFonts w:cs="Arial"/>
          <w:lang w:eastAsia="ja-JP"/>
        </w:rPr>
        <w:t>3</w:t>
      </w:r>
    </w:p>
    <w:p w14:paraId="25D29E15" w14:textId="4810D7B7"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.1</w:t>
      </w:r>
      <w:r w:rsidRPr="00006143">
        <w:rPr>
          <w:rFonts w:cs="Arial"/>
          <w:lang w:eastAsia="ja-JP"/>
        </w:rPr>
        <w:tab/>
        <w:t>Agreements</w:t>
      </w:r>
    </w:p>
    <w:p w14:paraId="1C074554" w14:textId="61EC471C"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.2</w:t>
      </w:r>
      <w:r w:rsidRPr="00006143">
        <w:rPr>
          <w:rFonts w:cs="Arial"/>
          <w:lang w:eastAsia="ja-JP"/>
        </w:rPr>
        <w:tab/>
        <w:t xml:space="preserve">Remaining Open issues </w:t>
      </w:r>
    </w:p>
    <w:p w14:paraId="5ECC9223" w14:textId="7CBA4C5A" w:rsidR="00701410" w:rsidRPr="00006143" w:rsidRDefault="00701410" w:rsidP="00701410">
      <w:pPr>
        <w:pStyle w:val="Heading2"/>
        <w:rPr>
          <w:rFonts w:cs="Arial"/>
          <w:lang w:eastAsia="ja-JP"/>
        </w:rPr>
      </w:pPr>
      <w:r w:rsidRPr="00006143">
        <w:rPr>
          <w:rFonts w:cs="Arial"/>
          <w:lang w:eastAsia="ja-JP"/>
        </w:rPr>
        <w:t>2.</w:t>
      </w:r>
      <w:r w:rsidR="00006143">
        <w:rPr>
          <w:rFonts w:cs="Arial"/>
          <w:lang w:eastAsia="ja-JP"/>
        </w:rPr>
        <w:t>4</w:t>
      </w:r>
      <w:r w:rsidRPr="00006143">
        <w:rPr>
          <w:rFonts w:cs="Arial"/>
          <w:lang w:eastAsia="ja-JP"/>
        </w:rPr>
        <w:tab/>
        <w:t>RAN</w:t>
      </w:r>
      <w:r w:rsidR="00006143">
        <w:rPr>
          <w:rFonts w:cs="Arial"/>
          <w:lang w:eastAsia="ja-JP"/>
        </w:rPr>
        <w:t>4</w:t>
      </w:r>
    </w:p>
    <w:p w14:paraId="690F2AB8" w14:textId="0D812DED" w:rsidR="00701410" w:rsidRPr="00006143" w:rsidRDefault="00701410" w:rsidP="00701410">
      <w:pPr>
        <w:pStyle w:val="Heading4"/>
        <w:rPr>
          <w:rFonts w:cs="Arial"/>
          <w:lang w:eastAsia="ja-JP"/>
        </w:rPr>
      </w:pPr>
      <w:r w:rsidRPr="00006143">
        <w:rPr>
          <w:rFonts w:cs="Arial"/>
          <w:lang w:eastAsia="ja-JP"/>
        </w:rPr>
        <w:t>2.</w:t>
      </w:r>
      <w:r w:rsidR="00006143">
        <w:rPr>
          <w:rFonts w:cs="Arial"/>
          <w:lang w:eastAsia="ja-JP"/>
        </w:rPr>
        <w:t>4</w:t>
      </w:r>
      <w:r w:rsidRPr="00006143">
        <w:rPr>
          <w:rFonts w:cs="Arial"/>
          <w:lang w:eastAsia="ja-JP"/>
        </w:rPr>
        <w:t>.1</w:t>
      </w:r>
      <w:r w:rsidRPr="00006143">
        <w:rPr>
          <w:rFonts w:cs="Arial"/>
          <w:lang w:eastAsia="ja-JP"/>
        </w:rPr>
        <w:tab/>
        <w:t>Agreements</w:t>
      </w:r>
    </w:p>
    <w:p w14:paraId="2CD80A8C" w14:textId="2E25D835" w:rsidR="00DE7D3C" w:rsidRPr="00006143" w:rsidRDefault="00DE7D3C" w:rsidP="00DE7D3C">
      <w:pPr>
        <w:pStyle w:val="Heading5"/>
        <w:rPr>
          <w:rFonts w:cs="Arial"/>
          <w:lang w:eastAsia="ja-JP"/>
        </w:rPr>
      </w:pPr>
      <w:r w:rsidRPr="00006143">
        <w:rPr>
          <w:rFonts w:cs="Arial"/>
          <w:lang w:eastAsia="ja-JP"/>
        </w:rPr>
        <w:t>2.</w:t>
      </w:r>
      <w:r w:rsidR="00006143">
        <w:rPr>
          <w:rFonts w:cs="Arial"/>
          <w:lang w:eastAsia="ja-JP"/>
        </w:rPr>
        <w:t>4</w:t>
      </w:r>
      <w:r w:rsidRPr="00006143">
        <w:rPr>
          <w:rFonts w:cs="Arial"/>
          <w:lang w:eastAsia="ja-JP"/>
        </w:rPr>
        <w:t>.1.1</w:t>
      </w:r>
      <w:r w:rsidRPr="00006143">
        <w:rPr>
          <w:rFonts w:cs="Arial"/>
          <w:lang w:eastAsia="ja-JP"/>
        </w:rPr>
        <w:tab/>
        <w:t>Agreements from RAN4#112</w:t>
      </w:r>
    </w:p>
    <w:p w14:paraId="51C02CF9" w14:textId="77777777" w:rsidR="004F1F30" w:rsidRPr="005F0F32" w:rsidRDefault="004F1F30" w:rsidP="004F1F30">
      <w:pPr>
        <w:rPr>
          <w:ins w:id="1" w:author="Nokia" w:date="2024-09-09T08:07:00Z" w16du:dateUtc="2024-09-09T07:07:00Z"/>
          <w:rFonts w:ascii="Arial" w:hAnsi="Arial" w:cs="Arial"/>
          <w:b/>
          <w:u w:val="single"/>
          <w:lang w:eastAsia="ko-KR"/>
        </w:rPr>
      </w:pPr>
      <w:ins w:id="2" w:author="Nokia" w:date="2024-09-09T08:07:00Z" w16du:dateUtc="2024-09-09T07:07:00Z">
        <w:r w:rsidRPr="005F0F32">
          <w:rPr>
            <w:rFonts w:ascii="Arial" w:hAnsi="Arial" w:cs="Arial"/>
            <w:b/>
            <w:u w:val="single"/>
            <w:lang w:eastAsia="ko-KR"/>
          </w:rPr>
          <w:t>Usage of big pCR approach</w:t>
        </w:r>
      </w:ins>
    </w:p>
    <w:p w14:paraId="548A21E0" w14:textId="77777777" w:rsidR="004F1F30" w:rsidRPr="005F0F32" w:rsidRDefault="004F1F30" w:rsidP="004F1F30">
      <w:pPr>
        <w:spacing w:after="120"/>
        <w:rPr>
          <w:ins w:id="3" w:author="Nokia" w:date="2024-09-09T08:07:00Z" w16du:dateUtc="2024-09-09T07:07:00Z"/>
          <w:rFonts w:ascii="Arial" w:hAnsi="Arial" w:cs="Arial"/>
          <w:lang w:eastAsia="zh-CN"/>
        </w:rPr>
      </w:pPr>
      <w:ins w:id="4" w:author="Nokia" w:date="2024-09-09T08:07:00Z" w16du:dateUtc="2024-09-09T07:07:00Z">
        <w:r w:rsidRPr="005F0F32">
          <w:rPr>
            <w:rFonts w:ascii="Arial" w:hAnsi="Arial" w:cs="Arial"/>
            <w:b/>
            <w:bCs/>
            <w:lang w:eastAsia="zh-CN"/>
          </w:rPr>
          <w:t>Agreement:</w:t>
        </w:r>
        <w:r w:rsidRPr="005F0F32">
          <w:rPr>
            <w:rFonts w:ascii="Arial" w:hAnsi="Arial" w:cs="Arial"/>
            <w:lang w:eastAsia="zh-CN"/>
          </w:rPr>
          <w:t xml:space="preserve"> </w:t>
        </w:r>
      </w:ins>
    </w:p>
    <w:p w14:paraId="52426AE9" w14:textId="77777777" w:rsidR="004F1F30" w:rsidRPr="005F0F32" w:rsidRDefault="004F1F30" w:rsidP="004F1F30">
      <w:pPr>
        <w:spacing w:after="120"/>
        <w:rPr>
          <w:ins w:id="5" w:author="Nokia" w:date="2024-09-09T08:07:00Z" w16du:dateUtc="2024-09-09T07:07:00Z"/>
          <w:rFonts w:ascii="Arial" w:hAnsi="Arial" w:cs="Arial"/>
          <w:lang w:eastAsia="zh-CN"/>
        </w:rPr>
      </w:pPr>
      <w:ins w:id="6" w:author="Nokia" w:date="2024-09-09T08:07:00Z" w16du:dateUtc="2024-09-09T07:07:00Z">
        <w:r w:rsidRPr="005F0F32">
          <w:rPr>
            <w:rFonts w:ascii="Arial" w:hAnsi="Arial" w:cs="Arial"/>
            <w:lang w:eastAsia="zh-CN"/>
          </w:rPr>
          <w:t>RAN4 shall follow the ‘draft pCR’ process with submission of a ‘big pCR’ during RAN4#115</w:t>
        </w:r>
      </w:ins>
    </w:p>
    <w:p w14:paraId="590C52FF" w14:textId="77777777" w:rsidR="004F1F30" w:rsidRPr="005F0F32" w:rsidRDefault="004F1F30" w:rsidP="004F1F30">
      <w:pPr>
        <w:pStyle w:val="ListParagraph"/>
        <w:spacing w:after="120"/>
        <w:ind w:left="800"/>
        <w:rPr>
          <w:ins w:id="7" w:author="Nokia" w:date="2024-09-09T08:07:00Z" w16du:dateUtc="2024-09-09T07:07:00Z"/>
          <w:rFonts w:ascii="Arial" w:hAnsi="Arial" w:cs="Arial"/>
          <w:sz w:val="20"/>
          <w:szCs w:val="20"/>
          <w:lang w:eastAsia="zh-CN"/>
        </w:rPr>
      </w:pPr>
    </w:p>
    <w:p w14:paraId="48D8DF1F" w14:textId="77777777" w:rsidR="004F1F30" w:rsidRPr="005F0F32" w:rsidRDefault="004F1F30" w:rsidP="004F1F30">
      <w:pPr>
        <w:rPr>
          <w:ins w:id="8" w:author="Nokia" w:date="2024-09-09T08:07:00Z" w16du:dateUtc="2024-09-09T07:07:00Z"/>
          <w:rFonts w:ascii="Arial" w:hAnsi="Arial" w:cs="Arial"/>
          <w:b/>
          <w:u w:val="single"/>
          <w:lang w:eastAsia="ko-KR"/>
        </w:rPr>
      </w:pPr>
      <w:ins w:id="9" w:author="Nokia" w:date="2024-09-09T08:07:00Z" w16du:dateUtc="2024-09-09T07:07:00Z">
        <w:r w:rsidRPr="005F0F32">
          <w:rPr>
            <w:rFonts w:ascii="Arial" w:hAnsi="Arial" w:cs="Arial"/>
            <w:b/>
            <w:u w:val="single"/>
            <w:lang w:eastAsia="ko-KR"/>
          </w:rPr>
          <w:t>Content of Technical Report</w:t>
        </w:r>
      </w:ins>
    </w:p>
    <w:p w14:paraId="42F483F9" w14:textId="77777777" w:rsidR="004F1F30" w:rsidRPr="005F0F32" w:rsidRDefault="004F1F30" w:rsidP="004F1F30">
      <w:pPr>
        <w:pStyle w:val="ListParagraph"/>
        <w:spacing w:after="120"/>
        <w:ind w:left="800"/>
        <w:rPr>
          <w:ins w:id="10" w:author="Nokia" w:date="2024-09-09T08:07:00Z" w16du:dateUtc="2024-09-09T07:07:00Z"/>
          <w:rFonts w:ascii="Arial" w:hAnsi="Arial" w:cs="Arial"/>
          <w:sz w:val="20"/>
          <w:szCs w:val="20"/>
          <w:lang w:eastAsia="zh-CN"/>
        </w:rPr>
      </w:pPr>
      <w:ins w:id="11" w:author="Nokia" w:date="2024-09-09T08:07:00Z" w16du:dateUtc="2024-09-09T07:07:00Z">
        <w:r w:rsidRPr="005F0F32">
          <w:rPr>
            <w:rFonts w:ascii="Arial" w:hAnsi="Arial" w:cs="Arial"/>
            <w:b/>
            <w:bCs/>
            <w:sz w:val="20"/>
            <w:szCs w:val="20"/>
            <w:lang w:eastAsia="zh-CN"/>
          </w:rPr>
          <w:t>Agreement:</w:t>
        </w:r>
        <w:r w:rsidRPr="005F0F32">
          <w:rPr>
            <w:rFonts w:ascii="Arial" w:hAnsi="Arial" w:cs="Arial"/>
            <w:sz w:val="20"/>
            <w:szCs w:val="20"/>
            <w:lang w:eastAsia="zh-CN"/>
          </w:rPr>
          <w:t xml:space="preserve"> </w:t>
        </w:r>
      </w:ins>
    </w:p>
    <w:p w14:paraId="3977CDE2" w14:textId="77777777" w:rsidR="004F1F30" w:rsidRPr="005F0F32" w:rsidRDefault="004F1F30" w:rsidP="004F1F30">
      <w:pPr>
        <w:pStyle w:val="ListParagraph"/>
        <w:spacing w:after="120"/>
        <w:ind w:left="800"/>
        <w:rPr>
          <w:ins w:id="12" w:author="Nokia" w:date="2024-09-09T08:07:00Z" w16du:dateUtc="2024-09-09T07:07:00Z"/>
          <w:rFonts w:ascii="Arial" w:hAnsi="Arial" w:cs="Arial"/>
          <w:sz w:val="20"/>
          <w:szCs w:val="20"/>
          <w:lang w:eastAsia="zh-CN"/>
        </w:rPr>
      </w:pPr>
      <w:ins w:id="13" w:author="Nokia" w:date="2024-09-09T08:07:00Z" w16du:dateUtc="2024-09-09T07:07:00Z">
        <w:r w:rsidRPr="005F0F32">
          <w:rPr>
            <w:rFonts w:ascii="Arial" w:hAnsi="Arial" w:cs="Arial"/>
            <w:sz w:val="20"/>
            <w:szCs w:val="20"/>
            <w:lang w:eastAsia="zh-CN"/>
          </w:rPr>
          <w:t>RAN4 can use the following as a starting point for the TR skeleton structure.</w:t>
        </w:r>
      </w:ins>
    </w:p>
    <w:p w14:paraId="44223C8E" w14:textId="77777777" w:rsidR="004F1F30" w:rsidRPr="005F0F32" w:rsidRDefault="004F1F30" w:rsidP="004F1F30">
      <w:pPr>
        <w:pStyle w:val="ListParagraph"/>
        <w:widowControl/>
        <w:numPr>
          <w:ilvl w:val="0"/>
          <w:numId w:val="20"/>
        </w:numPr>
        <w:overflowPunct w:val="0"/>
        <w:autoSpaceDE w:val="0"/>
        <w:autoSpaceDN w:val="0"/>
        <w:adjustRightInd w:val="0"/>
        <w:ind w:leftChars="0"/>
        <w:jc w:val="left"/>
        <w:textAlignment w:val="baseline"/>
        <w:rPr>
          <w:ins w:id="14" w:author="Nokia" w:date="2024-09-09T08:07:00Z" w16du:dateUtc="2024-09-09T07:07:00Z"/>
          <w:rFonts w:ascii="Arial" w:eastAsia="Yu Mincho" w:hAnsi="Arial" w:cs="Arial"/>
          <w:sz w:val="18"/>
          <w:szCs w:val="18"/>
          <w:lang w:eastAsia="zh-CN"/>
        </w:rPr>
      </w:pPr>
      <w:ins w:id="15" w:author="Nokia" w:date="2024-09-09T08:07:00Z" w16du:dateUtc="2024-09-09T07:07:00Z">
        <w:r w:rsidRPr="005F0F32">
          <w:rPr>
            <w:rFonts w:ascii="Arial" w:eastAsia="Yu Mincho" w:hAnsi="Arial" w:cs="Arial"/>
            <w:sz w:val="18"/>
            <w:szCs w:val="18"/>
            <w:lang w:eastAsia="zh-CN"/>
          </w:rPr>
          <w:t>Deployment Scenarios</w:t>
        </w:r>
      </w:ins>
    </w:p>
    <w:p w14:paraId="7079EB2D" w14:textId="77777777" w:rsidR="004F1F30" w:rsidRPr="005F0F32" w:rsidRDefault="004F1F30" w:rsidP="004F1F30">
      <w:pPr>
        <w:pStyle w:val="ListParagraph"/>
        <w:widowControl/>
        <w:numPr>
          <w:ilvl w:val="1"/>
          <w:numId w:val="20"/>
        </w:numPr>
        <w:overflowPunct w:val="0"/>
        <w:autoSpaceDE w:val="0"/>
        <w:autoSpaceDN w:val="0"/>
        <w:adjustRightInd w:val="0"/>
        <w:ind w:leftChars="0"/>
        <w:jc w:val="left"/>
        <w:textAlignment w:val="baseline"/>
        <w:rPr>
          <w:ins w:id="16" w:author="Nokia" w:date="2024-09-09T08:07:00Z" w16du:dateUtc="2024-09-09T07:07:00Z"/>
          <w:rFonts w:ascii="Arial" w:eastAsia="Yu Mincho" w:hAnsi="Arial" w:cs="Arial"/>
          <w:sz w:val="18"/>
          <w:szCs w:val="18"/>
          <w:lang w:eastAsia="zh-CN"/>
        </w:rPr>
      </w:pPr>
      <w:ins w:id="17" w:author="Nokia" w:date="2024-09-09T08:07:00Z" w16du:dateUtc="2024-09-09T07:07:00Z">
        <w:r w:rsidRPr="005F0F32">
          <w:rPr>
            <w:rFonts w:ascii="Arial" w:eastAsia="Yu Mincho" w:hAnsi="Arial" w:cs="Arial"/>
            <w:sz w:val="18"/>
            <w:szCs w:val="18"/>
            <w:lang w:eastAsia="zh-CN"/>
          </w:rPr>
          <w:t>Identification of limitation of current channel models, and impact to UE processing</w:t>
        </w:r>
      </w:ins>
    </w:p>
    <w:p w14:paraId="10400427" w14:textId="77777777" w:rsidR="004F1F30" w:rsidRPr="005F0F32" w:rsidRDefault="004F1F30" w:rsidP="004F1F30">
      <w:pPr>
        <w:pStyle w:val="ListParagraph"/>
        <w:widowControl/>
        <w:numPr>
          <w:ilvl w:val="0"/>
          <w:numId w:val="20"/>
        </w:numPr>
        <w:overflowPunct w:val="0"/>
        <w:autoSpaceDE w:val="0"/>
        <w:autoSpaceDN w:val="0"/>
        <w:adjustRightInd w:val="0"/>
        <w:ind w:leftChars="0"/>
        <w:jc w:val="left"/>
        <w:textAlignment w:val="baseline"/>
        <w:rPr>
          <w:ins w:id="18" w:author="Nokia" w:date="2024-09-09T08:07:00Z" w16du:dateUtc="2024-09-09T07:07:00Z"/>
          <w:rFonts w:ascii="Arial" w:eastAsia="Yu Mincho" w:hAnsi="Arial" w:cs="Arial"/>
          <w:sz w:val="18"/>
          <w:szCs w:val="18"/>
          <w:lang w:eastAsia="zh-CN"/>
        </w:rPr>
      </w:pPr>
      <w:ins w:id="19" w:author="Nokia" w:date="2024-09-09T08:07:00Z" w16du:dateUtc="2024-09-09T07:07:00Z">
        <w:r w:rsidRPr="005F0F32">
          <w:rPr>
            <w:rFonts w:ascii="Arial" w:eastAsia="Yu Mincho" w:hAnsi="Arial" w:cs="Arial"/>
            <w:sz w:val="18"/>
            <w:szCs w:val="18"/>
            <w:lang w:eastAsia="zh-CN"/>
          </w:rPr>
          <w:t>Spatial Channel Modelling Approaches</w:t>
        </w:r>
      </w:ins>
    </w:p>
    <w:p w14:paraId="02EC07BD" w14:textId="77777777" w:rsidR="004F1F30" w:rsidRPr="005F0F32" w:rsidRDefault="004F1F30" w:rsidP="004F1F30">
      <w:pPr>
        <w:pStyle w:val="ListParagraph"/>
        <w:widowControl/>
        <w:numPr>
          <w:ilvl w:val="1"/>
          <w:numId w:val="20"/>
        </w:numPr>
        <w:overflowPunct w:val="0"/>
        <w:autoSpaceDE w:val="0"/>
        <w:autoSpaceDN w:val="0"/>
        <w:adjustRightInd w:val="0"/>
        <w:ind w:leftChars="0"/>
        <w:jc w:val="left"/>
        <w:textAlignment w:val="baseline"/>
        <w:rPr>
          <w:ins w:id="20" w:author="Nokia" w:date="2024-09-09T08:07:00Z" w16du:dateUtc="2024-09-09T07:07:00Z"/>
          <w:rFonts w:ascii="Arial" w:eastAsia="Yu Mincho" w:hAnsi="Arial" w:cs="Arial"/>
          <w:sz w:val="18"/>
          <w:szCs w:val="18"/>
          <w:lang w:eastAsia="zh-CN"/>
        </w:rPr>
      </w:pPr>
      <w:ins w:id="21" w:author="Nokia" w:date="2024-09-09T08:07:00Z" w16du:dateUtc="2024-09-09T07:07:00Z">
        <w:r w:rsidRPr="005F0F32">
          <w:rPr>
            <w:rFonts w:ascii="Arial" w:eastAsia="Yu Mincho" w:hAnsi="Arial" w:cs="Arial"/>
            <w:sz w:val="18"/>
            <w:szCs w:val="18"/>
            <w:lang w:eastAsia="zh-CN"/>
          </w:rPr>
          <w:t>Feasibility of CDL models in TR38.827</w:t>
        </w:r>
      </w:ins>
    </w:p>
    <w:p w14:paraId="33F1A0A6" w14:textId="77777777" w:rsidR="004F1F30" w:rsidRPr="005F0F32" w:rsidRDefault="004F1F30" w:rsidP="004F1F30">
      <w:pPr>
        <w:pStyle w:val="ListParagraph"/>
        <w:widowControl/>
        <w:numPr>
          <w:ilvl w:val="2"/>
          <w:numId w:val="20"/>
        </w:numPr>
        <w:overflowPunct w:val="0"/>
        <w:autoSpaceDE w:val="0"/>
        <w:autoSpaceDN w:val="0"/>
        <w:adjustRightInd w:val="0"/>
        <w:ind w:leftChars="0"/>
        <w:jc w:val="left"/>
        <w:textAlignment w:val="baseline"/>
        <w:rPr>
          <w:ins w:id="22" w:author="Nokia" w:date="2024-09-09T08:07:00Z" w16du:dateUtc="2024-09-09T07:07:00Z"/>
          <w:rFonts w:ascii="Arial" w:eastAsia="Yu Mincho" w:hAnsi="Arial" w:cs="Arial"/>
          <w:sz w:val="18"/>
          <w:szCs w:val="18"/>
          <w:lang w:eastAsia="zh-CN"/>
        </w:rPr>
      </w:pPr>
      <w:ins w:id="23" w:author="Nokia" w:date="2024-09-09T08:07:00Z" w16du:dateUtc="2024-09-09T07:07:00Z">
        <w:r w:rsidRPr="005F0F32">
          <w:rPr>
            <w:rFonts w:ascii="Arial" w:eastAsiaTheme="minorEastAsia" w:hAnsi="Arial" w:cs="Arial"/>
            <w:sz w:val="18"/>
            <w:szCs w:val="18"/>
            <w:lang w:eastAsia="zh-CN"/>
          </w:rPr>
          <w:t>Advantages and disadvantages</w:t>
        </w:r>
      </w:ins>
    </w:p>
    <w:p w14:paraId="57ACC29E" w14:textId="77777777" w:rsidR="004F1F30" w:rsidRPr="005F0F32" w:rsidRDefault="004F1F30" w:rsidP="004F1F30">
      <w:pPr>
        <w:pStyle w:val="ListParagraph"/>
        <w:widowControl/>
        <w:numPr>
          <w:ilvl w:val="1"/>
          <w:numId w:val="20"/>
        </w:numPr>
        <w:overflowPunct w:val="0"/>
        <w:autoSpaceDE w:val="0"/>
        <w:autoSpaceDN w:val="0"/>
        <w:adjustRightInd w:val="0"/>
        <w:ind w:leftChars="0"/>
        <w:jc w:val="left"/>
        <w:textAlignment w:val="baseline"/>
        <w:rPr>
          <w:ins w:id="24" w:author="Nokia" w:date="2024-09-09T08:07:00Z" w16du:dateUtc="2024-09-09T07:07:00Z"/>
          <w:rFonts w:ascii="Arial" w:eastAsia="Yu Mincho" w:hAnsi="Arial" w:cs="Arial"/>
          <w:sz w:val="18"/>
          <w:szCs w:val="18"/>
          <w:lang w:eastAsia="zh-CN"/>
        </w:rPr>
      </w:pPr>
      <w:ins w:id="25" w:author="Nokia" w:date="2024-09-09T08:07:00Z" w16du:dateUtc="2024-09-09T07:07:00Z">
        <w:r w:rsidRPr="005F0F32">
          <w:rPr>
            <w:rFonts w:ascii="Arial" w:eastAsia="Yu Mincho" w:hAnsi="Arial" w:cs="Arial"/>
            <w:sz w:val="18"/>
            <w:szCs w:val="18"/>
            <w:lang w:eastAsia="zh-CN"/>
          </w:rPr>
          <w:t>Feasibility of extended TDL models</w:t>
        </w:r>
      </w:ins>
    </w:p>
    <w:p w14:paraId="19B30EBA" w14:textId="77777777" w:rsidR="004F1F30" w:rsidRPr="005F0F32" w:rsidRDefault="004F1F30" w:rsidP="004F1F30">
      <w:pPr>
        <w:pStyle w:val="ListParagraph"/>
        <w:widowControl/>
        <w:numPr>
          <w:ilvl w:val="2"/>
          <w:numId w:val="20"/>
        </w:numPr>
        <w:overflowPunct w:val="0"/>
        <w:autoSpaceDE w:val="0"/>
        <w:autoSpaceDN w:val="0"/>
        <w:adjustRightInd w:val="0"/>
        <w:ind w:leftChars="0"/>
        <w:jc w:val="left"/>
        <w:textAlignment w:val="baseline"/>
        <w:rPr>
          <w:ins w:id="26" w:author="Nokia" w:date="2024-09-09T08:07:00Z" w16du:dateUtc="2024-09-09T07:07:00Z"/>
          <w:rFonts w:ascii="Arial" w:eastAsia="Yu Mincho" w:hAnsi="Arial" w:cs="Arial"/>
          <w:sz w:val="18"/>
          <w:szCs w:val="18"/>
          <w:lang w:eastAsia="zh-CN"/>
        </w:rPr>
      </w:pPr>
      <w:ins w:id="27" w:author="Nokia" w:date="2024-09-09T08:07:00Z" w16du:dateUtc="2024-09-09T07:07:00Z">
        <w:r w:rsidRPr="005F0F32">
          <w:rPr>
            <w:rFonts w:ascii="Arial" w:eastAsiaTheme="minorEastAsia" w:hAnsi="Arial" w:cs="Arial"/>
            <w:sz w:val="18"/>
            <w:szCs w:val="18"/>
            <w:lang w:eastAsia="zh-CN"/>
          </w:rPr>
          <w:t>Advantages and disadvantages</w:t>
        </w:r>
      </w:ins>
    </w:p>
    <w:p w14:paraId="0548BB8F" w14:textId="77777777" w:rsidR="004F1F30" w:rsidRPr="005F0F32" w:rsidRDefault="004F1F30" w:rsidP="004F1F30">
      <w:pPr>
        <w:pStyle w:val="ListParagraph"/>
        <w:widowControl/>
        <w:numPr>
          <w:ilvl w:val="0"/>
          <w:numId w:val="20"/>
        </w:numPr>
        <w:overflowPunct w:val="0"/>
        <w:autoSpaceDE w:val="0"/>
        <w:autoSpaceDN w:val="0"/>
        <w:adjustRightInd w:val="0"/>
        <w:ind w:leftChars="0"/>
        <w:jc w:val="left"/>
        <w:textAlignment w:val="baseline"/>
        <w:rPr>
          <w:ins w:id="28" w:author="Nokia" w:date="2024-09-09T08:07:00Z" w16du:dateUtc="2024-09-09T07:07:00Z"/>
          <w:rFonts w:ascii="Arial" w:eastAsia="Yu Mincho" w:hAnsi="Arial" w:cs="Arial"/>
          <w:sz w:val="18"/>
          <w:szCs w:val="18"/>
          <w:lang w:eastAsia="zh-CN"/>
        </w:rPr>
      </w:pPr>
      <w:ins w:id="29" w:author="Nokia" w:date="2024-09-09T08:07:00Z" w16du:dateUtc="2024-09-09T07:07:00Z">
        <w:r w:rsidRPr="005F0F32">
          <w:rPr>
            <w:rFonts w:ascii="Arial" w:eastAsia="Yu Mincho" w:hAnsi="Arial" w:cs="Arial"/>
            <w:sz w:val="18"/>
            <w:szCs w:val="18"/>
            <w:lang w:eastAsia="zh-CN"/>
          </w:rPr>
          <w:t>Test Setup and considerations</w:t>
        </w:r>
      </w:ins>
    </w:p>
    <w:p w14:paraId="52500316" w14:textId="77777777" w:rsidR="004F1F30" w:rsidRPr="005F0F32" w:rsidRDefault="004F1F30" w:rsidP="004F1F30">
      <w:pPr>
        <w:pStyle w:val="ListParagraph"/>
        <w:widowControl/>
        <w:numPr>
          <w:ilvl w:val="1"/>
          <w:numId w:val="20"/>
        </w:numPr>
        <w:overflowPunct w:val="0"/>
        <w:autoSpaceDE w:val="0"/>
        <w:autoSpaceDN w:val="0"/>
        <w:adjustRightInd w:val="0"/>
        <w:ind w:leftChars="0"/>
        <w:jc w:val="left"/>
        <w:textAlignment w:val="baseline"/>
        <w:rPr>
          <w:ins w:id="30" w:author="Nokia" w:date="2024-09-09T08:07:00Z" w16du:dateUtc="2024-09-09T07:07:00Z"/>
          <w:rFonts w:ascii="Arial" w:eastAsia="Yu Mincho" w:hAnsi="Arial" w:cs="Arial"/>
          <w:sz w:val="18"/>
          <w:szCs w:val="18"/>
          <w:lang w:eastAsia="zh-CN"/>
        </w:rPr>
      </w:pPr>
      <w:ins w:id="31" w:author="Nokia" w:date="2024-09-09T08:07:00Z" w16du:dateUtc="2024-09-09T07:07:00Z">
        <w:r w:rsidRPr="005F0F32">
          <w:rPr>
            <w:rFonts w:ascii="Arial" w:eastAsiaTheme="minorEastAsia" w:hAnsi="Arial" w:cs="Arial"/>
            <w:sz w:val="18"/>
            <w:szCs w:val="18"/>
            <w:lang w:eastAsia="zh-CN"/>
          </w:rPr>
          <w:t>Choose set of models from modified CDL models and/or TDL models</w:t>
        </w:r>
      </w:ins>
    </w:p>
    <w:p w14:paraId="62934E4A" w14:textId="77777777" w:rsidR="004F1F30" w:rsidRPr="005F0F32" w:rsidRDefault="004F1F30" w:rsidP="004F1F30">
      <w:pPr>
        <w:pStyle w:val="ListParagraph"/>
        <w:widowControl/>
        <w:numPr>
          <w:ilvl w:val="2"/>
          <w:numId w:val="20"/>
        </w:numPr>
        <w:overflowPunct w:val="0"/>
        <w:autoSpaceDE w:val="0"/>
        <w:autoSpaceDN w:val="0"/>
        <w:adjustRightInd w:val="0"/>
        <w:ind w:leftChars="0"/>
        <w:jc w:val="left"/>
        <w:textAlignment w:val="baseline"/>
        <w:rPr>
          <w:ins w:id="32" w:author="Nokia" w:date="2024-09-09T08:07:00Z" w16du:dateUtc="2024-09-09T07:07:00Z"/>
          <w:rFonts w:ascii="Arial" w:eastAsia="Yu Mincho" w:hAnsi="Arial" w:cs="Arial"/>
          <w:sz w:val="18"/>
          <w:szCs w:val="18"/>
          <w:lang w:eastAsia="zh-CN"/>
        </w:rPr>
      </w:pPr>
      <w:ins w:id="33" w:author="Nokia" w:date="2024-09-09T08:07:00Z" w16du:dateUtc="2024-09-09T07:07:00Z">
        <w:r w:rsidRPr="005F0F32">
          <w:rPr>
            <w:rFonts w:ascii="Arial" w:eastAsiaTheme="minorEastAsia" w:hAnsi="Arial" w:cs="Arial"/>
            <w:sz w:val="18"/>
            <w:szCs w:val="18"/>
            <w:lang w:eastAsia="zh-CN"/>
          </w:rPr>
          <w:t>Results Collection</w:t>
        </w:r>
      </w:ins>
    </w:p>
    <w:p w14:paraId="482F4AEB" w14:textId="77777777" w:rsidR="004F1F30" w:rsidRPr="005F0F32" w:rsidRDefault="004F1F30" w:rsidP="004F1F30">
      <w:pPr>
        <w:pStyle w:val="ListParagraph"/>
        <w:widowControl/>
        <w:numPr>
          <w:ilvl w:val="1"/>
          <w:numId w:val="20"/>
        </w:numPr>
        <w:overflowPunct w:val="0"/>
        <w:autoSpaceDE w:val="0"/>
        <w:autoSpaceDN w:val="0"/>
        <w:adjustRightInd w:val="0"/>
        <w:ind w:leftChars="0"/>
        <w:jc w:val="left"/>
        <w:textAlignment w:val="baseline"/>
        <w:rPr>
          <w:ins w:id="34" w:author="Nokia" w:date="2024-09-09T08:07:00Z" w16du:dateUtc="2024-09-09T07:07:00Z"/>
          <w:rFonts w:ascii="Arial" w:eastAsia="Yu Mincho" w:hAnsi="Arial" w:cs="Arial"/>
          <w:sz w:val="18"/>
          <w:szCs w:val="18"/>
          <w:lang w:eastAsia="zh-CN"/>
        </w:rPr>
      </w:pPr>
      <w:ins w:id="35" w:author="Nokia" w:date="2024-09-09T08:07:00Z" w16du:dateUtc="2024-09-09T07:07:00Z">
        <w:r w:rsidRPr="005F0F32">
          <w:rPr>
            <w:rFonts w:ascii="Arial" w:eastAsiaTheme="minorEastAsia" w:hAnsi="Arial" w:cs="Arial"/>
            <w:sz w:val="18"/>
            <w:szCs w:val="18"/>
            <w:lang w:eastAsia="zh-CN"/>
          </w:rPr>
          <w:t xml:space="preserve">Investigate potential test cases based on the consensus of SCM methodology </w:t>
        </w:r>
      </w:ins>
    </w:p>
    <w:p w14:paraId="5959F1A3" w14:textId="77777777" w:rsidR="004F1F30" w:rsidRPr="005F0F32" w:rsidRDefault="004F1F30" w:rsidP="004F1F30">
      <w:pPr>
        <w:pStyle w:val="ListParagraph"/>
        <w:widowControl/>
        <w:numPr>
          <w:ilvl w:val="1"/>
          <w:numId w:val="20"/>
        </w:numPr>
        <w:overflowPunct w:val="0"/>
        <w:autoSpaceDE w:val="0"/>
        <w:autoSpaceDN w:val="0"/>
        <w:adjustRightInd w:val="0"/>
        <w:ind w:leftChars="0"/>
        <w:jc w:val="left"/>
        <w:textAlignment w:val="baseline"/>
        <w:rPr>
          <w:ins w:id="36" w:author="Nokia" w:date="2024-09-09T08:07:00Z" w16du:dateUtc="2024-09-09T07:07:00Z"/>
          <w:rFonts w:ascii="Arial" w:eastAsia="Yu Mincho" w:hAnsi="Arial" w:cs="Arial"/>
          <w:sz w:val="18"/>
          <w:szCs w:val="18"/>
          <w:lang w:eastAsia="zh-CN"/>
        </w:rPr>
      </w:pPr>
      <w:ins w:id="37" w:author="Nokia" w:date="2024-09-09T08:07:00Z" w16du:dateUtc="2024-09-09T07:07:00Z">
        <w:r w:rsidRPr="005F0F32">
          <w:rPr>
            <w:rFonts w:ascii="Arial" w:eastAsiaTheme="minorEastAsia" w:hAnsi="Arial" w:cs="Arial"/>
            <w:sz w:val="18"/>
            <w:szCs w:val="18"/>
            <w:lang w:eastAsia="zh-CN"/>
          </w:rPr>
          <w:t>Investigate the complexity of conformance tests.</w:t>
        </w:r>
      </w:ins>
    </w:p>
    <w:p w14:paraId="6A97D301" w14:textId="77777777" w:rsidR="004F1F30" w:rsidRPr="005F0F32" w:rsidRDefault="004F1F30" w:rsidP="004F1F30">
      <w:pPr>
        <w:pStyle w:val="ListParagraph"/>
        <w:widowControl/>
        <w:numPr>
          <w:ilvl w:val="0"/>
          <w:numId w:val="20"/>
        </w:numPr>
        <w:overflowPunct w:val="0"/>
        <w:autoSpaceDE w:val="0"/>
        <w:autoSpaceDN w:val="0"/>
        <w:adjustRightInd w:val="0"/>
        <w:ind w:leftChars="0"/>
        <w:jc w:val="left"/>
        <w:textAlignment w:val="baseline"/>
        <w:rPr>
          <w:ins w:id="38" w:author="Nokia" w:date="2024-09-09T08:07:00Z" w16du:dateUtc="2024-09-09T07:07:00Z"/>
          <w:rFonts w:ascii="Arial" w:eastAsia="Yu Mincho" w:hAnsi="Arial" w:cs="Arial"/>
          <w:sz w:val="18"/>
          <w:szCs w:val="18"/>
          <w:lang w:eastAsia="zh-CN"/>
        </w:rPr>
      </w:pPr>
      <w:ins w:id="39" w:author="Nokia" w:date="2024-09-09T08:07:00Z" w16du:dateUtc="2024-09-09T07:07:00Z">
        <w:r w:rsidRPr="005F0F32">
          <w:rPr>
            <w:rFonts w:ascii="Arial" w:eastAsiaTheme="minorEastAsia" w:hAnsi="Arial" w:cs="Arial"/>
            <w:sz w:val="18"/>
            <w:szCs w:val="18"/>
            <w:lang w:eastAsia="zh-CN"/>
          </w:rPr>
          <w:t>Feasibility of introducing RAN4 performance requirements (stability, repeatability, alignability)</w:t>
        </w:r>
      </w:ins>
    </w:p>
    <w:p w14:paraId="5D86B091" w14:textId="77777777" w:rsidR="004F1F30" w:rsidRPr="005F0F32" w:rsidRDefault="004F1F30" w:rsidP="004F1F30">
      <w:pPr>
        <w:pStyle w:val="ListParagraph"/>
        <w:widowControl/>
        <w:numPr>
          <w:ilvl w:val="0"/>
          <w:numId w:val="20"/>
        </w:numPr>
        <w:overflowPunct w:val="0"/>
        <w:autoSpaceDE w:val="0"/>
        <w:autoSpaceDN w:val="0"/>
        <w:adjustRightInd w:val="0"/>
        <w:ind w:leftChars="0"/>
        <w:jc w:val="left"/>
        <w:textAlignment w:val="baseline"/>
        <w:rPr>
          <w:ins w:id="40" w:author="Nokia" w:date="2024-09-09T08:07:00Z" w16du:dateUtc="2024-09-09T07:07:00Z"/>
          <w:rFonts w:ascii="Arial" w:eastAsia="Yu Mincho" w:hAnsi="Arial" w:cs="Arial"/>
          <w:sz w:val="18"/>
          <w:szCs w:val="18"/>
          <w:lang w:eastAsia="zh-CN"/>
        </w:rPr>
      </w:pPr>
      <w:ins w:id="41" w:author="Nokia" w:date="2024-09-09T08:07:00Z" w16du:dateUtc="2024-09-09T07:07:00Z">
        <w:r w:rsidRPr="005F0F32">
          <w:rPr>
            <w:rFonts w:ascii="Arial" w:eastAsia="Yu Mincho" w:hAnsi="Arial" w:cs="Arial"/>
            <w:sz w:val="18"/>
            <w:szCs w:val="18"/>
            <w:lang w:eastAsia="zh-CN"/>
          </w:rPr>
          <w:t>Document Conclusions</w:t>
        </w:r>
      </w:ins>
    </w:p>
    <w:p w14:paraId="7B79307D" w14:textId="77777777" w:rsidR="004F1F30" w:rsidRDefault="004F1F30" w:rsidP="00DE7D3C">
      <w:pPr>
        <w:rPr>
          <w:ins w:id="42" w:author="Nokia" w:date="2024-09-09T08:07:00Z" w16du:dateUtc="2024-09-09T07:07:00Z"/>
          <w:rFonts w:ascii="Arial" w:hAnsi="Arial" w:cs="Arial"/>
          <w:b/>
          <w:u w:val="single"/>
          <w:lang w:eastAsia="ko-KR"/>
        </w:rPr>
      </w:pPr>
    </w:p>
    <w:p w14:paraId="512A577A" w14:textId="77777777" w:rsidR="004F1F30" w:rsidRDefault="004F1F30" w:rsidP="00DE7D3C">
      <w:pPr>
        <w:rPr>
          <w:ins w:id="43" w:author="Nokia" w:date="2024-09-09T08:07:00Z" w16du:dateUtc="2024-09-09T07:07:00Z"/>
          <w:rFonts w:ascii="Arial" w:hAnsi="Arial" w:cs="Arial"/>
          <w:b/>
          <w:u w:val="single"/>
          <w:lang w:eastAsia="ko-KR"/>
        </w:rPr>
      </w:pPr>
    </w:p>
    <w:p w14:paraId="48481E96" w14:textId="142100DA" w:rsidR="00DE7D3C" w:rsidRPr="00006143" w:rsidRDefault="00DE7D3C" w:rsidP="00DE7D3C">
      <w:pPr>
        <w:rPr>
          <w:rFonts w:ascii="Arial" w:hAnsi="Arial" w:cs="Arial"/>
          <w:b/>
          <w:u w:val="single"/>
          <w:lang w:eastAsia="ko-KR"/>
        </w:rPr>
      </w:pPr>
      <w:r w:rsidRPr="00006143">
        <w:rPr>
          <w:rFonts w:ascii="Arial" w:hAnsi="Arial" w:cs="Arial"/>
          <w:b/>
          <w:u w:val="single"/>
          <w:lang w:eastAsia="ko-KR"/>
        </w:rPr>
        <w:t>Work Plan</w:t>
      </w:r>
    </w:p>
    <w:p w14:paraId="11CA34DD" w14:textId="77777777" w:rsidR="00DE7D3C" w:rsidRPr="00006143" w:rsidRDefault="00DE7D3C" w:rsidP="00DE7D3C">
      <w:pPr>
        <w:spacing w:after="120"/>
        <w:rPr>
          <w:rFonts w:ascii="Arial" w:hAnsi="Arial" w:cs="Arial"/>
          <w:szCs w:val="24"/>
          <w:lang w:eastAsia="zh-CN"/>
        </w:rPr>
      </w:pPr>
      <w:r w:rsidRPr="00006143">
        <w:rPr>
          <w:rFonts w:ascii="Arial" w:hAnsi="Arial" w:cs="Arial"/>
          <w:b/>
          <w:bCs/>
          <w:szCs w:val="24"/>
          <w:lang w:eastAsia="zh-CN"/>
        </w:rPr>
        <w:lastRenderedPageBreak/>
        <w:t>Agreement:</w:t>
      </w:r>
      <w:r w:rsidRPr="00006143">
        <w:rPr>
          <w:rFonts w:ascii="Arial" w:hAnsi="Arial" w:cs="Arial"/>
          <w:szCs w:val="24"/>
          <w:lang w:eastAsia="zh-CN"/>
        </w:rPr>
        <w:t xml:space="preserve"> </w:t>
      </w:r>
    </w:p>
    <w:p w14:paraId="155AC9FF"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As per below</w:t>
      </w:r>
    </w:p>
    <w:tbl>
      <w:tblPr>
        <w:tblW w:w="8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5"/>
        <w:gridCol w:w="2575"/>
        <w:gridCol w:w="5015"/>
      </w:tblGrid>
      <w:tr w:rsidR="00DE7D3C" w:rsidRPr="00006143" w14:paraId="6E074D86" w14:textId="77777777" w:rsidTr="00785111">
        <w:trPr>
          <w:trHeight w:val="55"/>
          <w:jc w:val="center"/>
        </w:trPr>
        <w:tc>
          <w:tcPr>
            <w:tcW w:w="1345" w:type="dxa"/>
            <w:tcMar>
              <w:top w:w="80" w:type="dxa"/>
              <w:left w:w="80" w:type="dxa"/>
              <w:bottom w:w="80" w:type="dxa"/>
              <w:right w:w="80" w:type="dxa"/>
            </w:tcMar>
            <w:hideMark/>
          </w:tcPr>
          <w:p w14:paraId="5703E898" w14:textId="77777777" w:rsidR="00DE7D3C" w:rsidRPr="00006143" w:rsidRDefault="00DE7D3C" w:rsidP="00785111">
            <w:pPr>
              <w:pStyle w:val="TAH"/>
              <w:rPr>
                <w:rFonts w:cs="Arial"/>
              </w:rPr>
            </w:pPr>
            <w:r w:rsidRPr="00006143">
              <w:rPr>
                <w:rFonts w:cs="Arial"/>
              </w:rPr>
              <w:t>Meeting No.</w:t>
            </w:r>
          </w:p>
        </w:tc>
        <w:tc>
          <w:tcPr>
            <w:tcW w:w="2575" w:type="dxa"/>
            <w:tcMar>
              <w:top w:w="80" w:type="dxa"/>
              <w:left w:w="80" w:type="dxa"/>
              <w:bottom w:w="80" w:type="dxa"/>
              <w:right w:w="80" w:type="dxa"/>
            </w:tcMar>
            <w:hideMark/>
          </w:tcPr>
          <w:p w14:paraId="4BFEE875" w14:textId="77777777" w:rsidR="00DE7D3C" w:rsidRPr="00006143" w:rsidRDefault="00DE7D3C" w:rsidP="00785111">
            <w:pPr>
              <w:pStyle w:val="TAH"/>
              <w:rPr>
                <w:rFonts w:cs="Arial"/>
              </w:rPr>
            </w:pPr>
            <w:r w:rsidRPr="00006143">
              <w:rPr>
                <w:rFonts w:cs="Arial"/>
                <w:bCs/>
              </w:rPr>
              <w:t>Date</w:t>
            </w:r>
          </w:p>
        </w:tc>
        <w:tc>
          <w:tcPr>
            <w:tcW w:w="5015" w:type="dxa"/>
            <w:tcMar>
              <w:top w:w="80" w:type="dxa"/>
              <w:left w:w="80" w:type="dxa"/>
              <w:bottom w:w="80" w:type="dxa"/>
              <w:right w:w="80" w:type="dxa"/>
            </w:tcMar>
            <w:hideMark/>
          </w:tcPr>
          <w:p w14:paraId="0D28B729" w14:textId="77777777" w:rsidR="00DE7D3C" w:rsidRPr="00006143" w:rsidRDefault="00DE7D3C" w:rsidP="00785111">
            <w:pPr>
              <w:pStyle w:val="TAH"/>
              <w:rPr>
                <w:rFonts w:cs="Arial"/>
              </w:rPr>
            </w:pPr>
            <w:r w:rsidRPr="00006143">
              <w:rPr>
                <w:rFonts w:cs="Arial"/>
                <w:bCs/>
              </w:rPr>
              <w:t>Details</w:t>
            </w:r>
          </w:p>
        </w:tc>
      </w:tr>
      <w:tr w:rsidR="00DE7D3C" w:rsidRPr="00006143" w14:paraId="5FB756F0" w14:textId="77777777" w:rsidTr="00785111">
        <w:trPr>
          <w:trHeight w:val="165"/>
          <w:jc w:val="center"/>
        </w:trPr>
        <w:tc>
          <w:tcPr>
            <w:tcW w:w="1345" w:type="dxa"/>
            <w:tcMar>
              <w:top w:w="80" w:type="dxa"/>
              <w:left w:w="80" w:type="dxa"/>
              <w:bottom w:w="80" w:type="dxa"/>
              <w:right w:w="80" w:type="dxa"/>
            </w:tcMar>
            <w:hideMark/>
          </w:tcPr>
          <w:p w14:paraId="2935FF46" w14:textId="77777777" w:rsidR="00DE7D3C" w:rsidRPr="00006143" w:rsidRDefault="00DE7D3C" w:rsidP="00785111">
            <w:pPr>
              <w:pStyle w:val="TAC"/>
              <w:rPr>
                <w:rFonts w:cs="Arial"/>
              </w:rPr>
            </w:pPr>
            <w:r w:rsidRPr="00006143">
              <w:rPr>
                <w:rFonts w:cs="Arial"/>
              </w:rPr>
              <w:t>RAN4#112</w:t>
            </w:r>
          </w:p>
        </w:tc>
        <w:tc>
          <w:tcPr>
            <w:tcW w:w="2575" w:type="dxa"/>
            <w:tcMar>
              <w:top w:w="80" w:type="dxa"/>
              <w:left w:w="80" w:type="dxa"/>
              <w:bottom w:w="80" w:type="dxa"/>
              <w:right w:w="80" w:type="dxa"/>
            </w:tcMar>
            <w:hideMark/>
          </w:tcPr>
          <w:p w14:paraId="178EE1FF" w14:textId="77777777" w:rsidR="00DE7D3C" w:rsidRPr="00006143" w:rsidRDefault="00DE7D3C" w:rsidP="00785111">
            <w:pPr>
              <w:pStyle w:val="TAC"/>
              <w:rPr>
                <w:rFonts w:cs="Arial"/>
              </w:rPr>
            </w:pPr>
            <w:r w:rsidRPr="00006143">
              <w:rPr>
                <w:rFonts w:cs="Arial"/>
              </w:rPr>
              <w:t xml:space="preserve">August </w:t>
            </w:r>
            <w:r w:rsidRPr="00006143">
              <w:rPr>
                <w:rFonts w:cs="Arial"/>
                <w:lang w:eastAsia="zh-CN"/>
              </w:rPr>
              <w:t>20</w:t>
            </w:r>
            <w:r w:rsidRPr="00006143">
              <w:rPr>
                <w:rFonts w:cs="Arial"/>
              </w:rPr>
              <w:t>24</w:t>
            </w:r>
          </w:p>
        </w:tc>
        <w:tc>
          <w:tcPr>
            <w:tcW w:w="5015" w:type="dxa"/>
            <w:tcMar>
              <w:top w:w="80" w:type="dxa"/>
              <w:left w:w="80" w:type="dxa"/>
              <w:bottom w:w="80" w:type="dxa"/>
              <w:right w:w="80" w:type="dxa"/>
            </w:tcMar>
            <w:hideMark/>
          </w:tcPr>
          <w:p w14:paraId="5F80A4A3" w14:textId="77777777" w:rsidR="00DE7D3C" w:rsidRPr="00006143" w:rsidRDefault="00DE7D3C" w:rsidP="00785111">
            <w:pPr>
              <w:pStyle w:val="TAC"/>
              <w:rPr>
                <w:rFonts w:cs="Arial"/>
                <w:b/>
                <w:bCs/>
              </w:rPr>
            </w:pPr>
            <w:r w:rsidRPr="00006143">
              <w:rPr>
                <w:rFonts w:cs="Arial"/>
                <w:b/>
                <w:bCs/>
              </w:rPr>
              <w:t>Identify Existing Limitations (Phase 1):</w:t>
            </w:r>
          </w:p>
          <w:p w14:paraId="6538F979" w14:textId="77777777" w:rsidR="00DE7D3C" w:rsidRPr="00006143" w:rsidRDefault="00DE7D3C" w:rsidP="00785111">
            <w:pPr>
              <w:pStyle w:val="TAC"/>
              <w:rPr>
                <w:rFonts w:cs="Arial"/>
              </w:rPr>
            </w:pPr>
            <w:r w:rsidRPr="00006143">
              <w:rPr>
                <w:rFonts w:cs="Arial"/>
              </w:rPr>
              <w:t>Scenario Discussed and early Alignment</w:t>
            </w:r>
          </w:p>
          <w:p w14:paraId="55C78540" w14:textId="77777777" w:rsidR="00DE7D3C" w:rsidRPr="00006143" w:rsidRDefault="00DE7D3C" w:rsidP="00785111">
            <w:pPr>
              <w:pStyle w:val="TAC"/>
              <w:rPr>
                <w:rFonts w:cs="Arial"/>
              </w:rPr>
            </w:pPr>
            <w:r w:rsidRPr="00006143">
              <w:rPr>
                <w:rFonts w:cs="Arial"/>
              </w:rPr>
              <w:t>Initial Scenario Configuration Alignment</w:t>
            </w:r>
          </w:p>
          <w:p w14:paraId="624FD079" w14:textId="77777777" w:rsidR="00DE7D3C" w:rsidRPr="00006143" w:rsidRDefault="00DE7D3C" w:rsidP="00785111">
            <w:pPr>
              <w:pStyle w:val="TAC"/>
              <w:rPr>
                <w:rFonts w:cs="Arial"/>
                <w:b/>
                <w:bCs/>
              </w:rPr>
            </w:pPr>
            <w:r w:rsidRPr="00006143">
              <w:rPr>
                <w:rFonts w:cs="Arial"/>
                <w:b/>
                <w:bCs/>
              </w:rPr>
              <w:t>Explore Modelling Approaches (Phase 2):</w:t>
            </w:r>
          </w:p>
          <w:p w14:paraId="2AFDA533" w14:textId="77777777" w:rsidR="00DE7D3C" w:rsidRPr="00006143" w:rsidRDefault="00DE7D3C" w:rsidP="00785111">
            <w:pPr>
              <w:pStyle w:val="TAC"/>
              <w:rPr>
                <w:rFonts w:cs="Arial"/>
                <w:color w:val="FF0000"/>
              </w:rPr>
            </w:pPr>
            <w:r w:rsidRPr="00006143">
              <w:rPr>
                <w:rFonts w:cs="Arial"/>
              </w:rPr>
              <w:t>Potential approaches to channel modelling discussed</w:t>
            </w:r>
          </w:p>
        </w:tc>
      </w:tr>
      <w:tr w:rsidR="00DE7D3C" w:rsidRPr="00006143" w14:paraId="698A8B52" w14:textId="77777777" w:rsidTr="00785111">
        <w:trPr>
          <w:trHeight w:val="55"/>
          <w:jc w:val="center"/>
        </w:trPr>
        <w:tc>
          <w:tcPr>
            <w:tcW w:w="8935" w:type="dxa"/>
            <w:gridSpan w:val="3"/>
            <w:tcMar>
              <w:top w:w="80" w:type="dxa"/>
              <w:left w:w="80" w:type="dxa"/>
              <w:bottom w:w="80" w:type="dxa"/>
              <w:right w:w="80" w:type="dxa"/>
            </w:tcMar>
          </w:tcPr>
          <w:p w14:paraId="178F24FC" w14:textId="77777777" w:rsidR="00DE7D3C" w:rsidRPr="00006143" w:rsidRDefault="00DE7D3C" w:rsidP="00785111">
            <w:pPr>
              <w:pStyle w:val="TAC"/>
              <w:rPr>
                <w:rFonts w:cs="Arial"/>
              </w:rPr>
            </w:pPr>
            <w:r w:rsidRPr="00006143">
              <w:rPr>
                <w:rFonts w:cs="Arial"/>
                <w:b/>
                <w:bCs/>
              </w:rPr>
              <w:t xml:space="preserve">RAN #105 (September </w:t>
            </w:r>
            <w:r w:rsidRPr="00006143">
              <w:rPr>
                <w:rFonts w:cs="Arial"/>
                <w:b/>
                <w:bCs/>
                <w:lang w:eastAsia="zh-CN"/>
              </w:rPr>
              <w:t>20</w:t>
            </w:r>
            <w:r w:rsidRPr="00006143">
              <w:rPr>
                <w:rFonts w:cs="Arial"/>
                <w:b/>
                <w:bCs/>
              </w:rPr>
              <w:t>24)</w:t>
            </w:r>
          </w:p>
        </w:tc>
      </w:tr>
      <w:tr w:rsidR="00DE7D3C" w:rsidRPr="00006143" w14:paraId="067EDF96" w14:textId="77777777" w:rsidTr="00785111">
        <w:trPr>
          <w:trHeight w:val="163"/>
          <w:jc w:val="center"/>
        </w:trPr>
        <w:tc>
          <w:tcPr>
            <w:tcW w:w="1345" w:type="dxa"/>
            <w:tcMar>
              <w:top w:w="80" w:type="dxa"/>
              <w:left w:w="80" w:type="dxa"/>
              <w:bottom w:w="80" w:type="dxa"/>
              <w:right w:w="80" w:type="dxa"/>
            </w:tcMar>
            <w:hideMark/>
          </w:tcPr>
          <w:p w14:paraId="030FB657" w14:textId="77777777" w:rsidR="00DE7D3C" w:rsidRPr="00006143" w:rsidRDefault="00DE7D3C" w:rsidP="00785111">
            <w:pPr>
              <w:pStyle w:val="TAC"/>
              <w:rPr>
                <w:rFonts w:cs="Arial"/>
              </w:rPr>
            </w:pPr>
            <w:r w:rsidRPr="00006143">
              <w:rPr>
                <w:rFonts w:cs="Arial"/>
              </w:rPr>
              <w:t>RAN4#112-bis</w:t>
            </w:r>
          </w:p>
        </w:tc>
        <w:tc>
          <w:tcPr>
            <w:tcW w:w="2575" w:type="dxa"/>
            <w:tcMar>
              <w:top w:w="80" w:type="dxa"/>
              <w:left w:w="80" w:type="dxa"/>
              <w:bottom w:w="80" w:type="dxa"/>
              <w:right w:w="80" w:type="dxa"/>
            </w:tcMar>
            <w:hideMark/>
          </w:tcPr>
          <w:p w14:paraId="0CD2CA27" w14:textId="77777777" w:rsidR="00DE7D3C" w:rsidRPr="00006143" w:rsidRDefault="00DE7D3C" w:rsidP="00785111">
            <w:pPr>
              <w:pStyle w:val="TAC"/>
              <w:rPr>
                <w:rFonts w:cs="Arial"/>
              </w:rPr>
            </w:pPr>
            <w:r w:rsidRPr="00006143">
              <w:rPr>
                <w:rFonts w:cs="Arial"/>
              </w:rPr>
              <w:t xml:space="preserve">October </w:t>
            </w:r>
            <w:r w:rsidRPr="00006143">
              <w:rPr>
                <w:rFonts w:cs="Arial"/>
                <w:lang w:eastAsia="zh-CN"/>
              </w:rPr>
              <w:t>20</w:t>
            </w:r>
            <w:r w:rsidRPr="00006143">
              <w:rPr>
                <w:rFonts w:cs="Arial"/>
              </w:rPr>
              <w:t>24</w:t>
            </w:r>
          </w:p>
        </w:tc>
        <w:tc>
          <w:tcPr>
            <w:tcW w:w="5015" w:type="dxa"/>
            <w:tcMar>
              <w:top w:w="80" w:type="dxa"/>
              <w:left w:w="80" w:type="dxa"/>
              <w:bottom w:w="80" w:type="dxa"/>
              <w:right w:w="80" w:type="dxa"/>
            </w:tcMar>
            <w:hideMark/>
          </w:tcPr>
          <w:p w14:paraId="0DA1E389" w14:textId="77777777" w:rsidR="00DE7D3C" w:rsidRPr="00006143" w:rsidRDefault="00DE7D3C" w:rsidP="00785111">
            <w:pPr>
              <w:pStyle w:val="TAC"/>
              <w:rPr>
                <w:rFonts w:cs="Arial"/>
                <w:b/>
                <w:bCs/>
              </w:rPr>
            </w:pPr>
            <w:r w:rsidRPr="00006143">
              <w:rPr>
                <w:rFonts w:cs="Arial"/>
                <w:b/>
                <w:bCs/>
              </w:rPr>
              <w:t>Identify Existing Limitations (Phase 1):</w:t>
            </w:r>
          </w:p>
          <w:p w14:paraId="16A2AD12" w14:textId="77777777" w:rsidR="00DE7D3C" w:rsidRPr="00006143" w:rsidRDefault="00DE7D3C" w:rsidP="00785111">
            <w:pPr>
              <w:pStyle w:val="TAC"/>
              <w:rPr>
                <w:rFonts w:cs="Arial"/>
              </w:rPr>
            </w:pPr>
            <w:r w:rsidRPr="00006143">
              <w:rPr>
                <w:rFonts w:cs="Arial"/>
              </w:rPr>
              <w:t>Scenarios agreed</w:t>
            </w:r>
          </w:p>
          <w:p w14:paraId="79D63981" w14:textId="77777777" w:rsidR="00DE7D3C" w:rsidRPr="00006143" w:rsidRDefault="00DE7D3C" w:rsidP="00785111">
            <w:pPr>
              <w:pStyle w:val="TAC"/>
              <w:rPr>
                <w:rFonts w:cs="Arial"/>
                <w:b/>
                <w:bCs/>
              </w:rPr>
            </w:pPr>
            <w:r w:rsidRPr="00006143">
              <w:rPr>
                <w:rFonts w:cs="Arial"/>
                <w:b/>
                <w:bCs/>
              </w:rPr>
              <w:t>Explore Modelling Approaches (Phase 2):</w:t>
            </w:r>
          </w:p>
          <w:p w14:paraId="2A6907A2" w14:textId="77777777" w:rsidR="00DE7D3C" w:rsidRPr="00006143" w:rsidRDefault="00DE7D3C" w:rsidP="00785111">
            <w:pPr>
              <w:pStyle w:val="TAC"/>
              <w:rPr>
                <w:rFonts w:cs="Arial"/>
              </w:rPr>
            </w:pPr>
            <w:r w:rsidRPr="00006143">
              <w:rPr>
                <w:rFonts w:cs="Arial"/>
              </w:rPr>
              <w:t>Initial simulation parameter alignment</w:t>
            </w:r>
          </w:p>
          <w:p w14:paraId="1A56942A" w14:textId="77777777" w:rsidR="00DE7D3C" w:rsidRPr="00006143" w:rsidRDefault="00DE7D3C" w:rsidP="00785111">
            <w:pPr>
              <w:pStyle w:val="TAC"/>
              <w:rPr>
                <w:rFonts w:cs="Arial"/>
              </w:rPr>
            </w:pPr>
            <w:r w:rsidRPr="00006143">
              <w:rPr>
                <w:rFonts w:cs="Arial"/>
              </w:rPr>
              <w:t>Considered channel model alignment</w:t>
            </w:r>
          </w:p>
        </w:tc>
      </w:tr>
      <w:tr w:rsidR="00DE7D3C" w:rsidRPr="00006143" w14:paraId="71466668" w14:textId="77777777" w:rsidTr="00785111">
        <w:trPr>
          <w:trHeight w:val="220"/>
          <w:jc w:val="center"/>
        </w:trPr>
        <w:tc>
          <w:tcPr>
            <w:tcW w:w="1345" w:type="dxa"/>
            <w:tcMar>
              <w:top w:w="80" w:type="dxa"/>
              <w:left w:w="80" w:type="dxa"/>
              <w:bottom w:w="80" w:type="dxa"/>
              <w:right w:w="80" w:type="dxa"/>
            </w:tcMar>
            <w:hideMark/>
          </w:tcPr>
          <w:p w14:paraId="4C54262E" w14:textId="77777777" w:rsidR="00DE7D3C" w:rsidRPr="00006143" w:rsidRDefault="00DE7D3C" w:rsidP="00785111">
            <w:pPr>
              <w:pStyle w:val="TAC"/>
              <w:rPr>
                <w:rFonts w:cs="Arial"/>
              </w:rPr>
            </w:pPr>
            <w:r w:rsidRPr="00006143">
              <w:rPr>
                <w:rFonts w:cs="Arial"/>
              </w:rPr>
              <w:t>RAN4#113</w:t>
            </w:r>
          </w:p>
        </w:tc>
        <w:tc>
          <w:tcPr>
            <w:tcW w:w="2575" w:type="dxa"/>
            <w:tcMar>
              <w:top w:w="80" w:type="dxa"/>
              <w:left w:w="80" w:type="dxa"/>
              <w:bottom w:w="80" w:type="dxa"/>
              <w:right w:w="80" w:type="dxa"/>
            </w:tcMar>
            <w:hideMark/>
          </w:tcPr>
          <w:p w14:paraId="53497E63" w14:textId="77777777" w:rsidR="00DE7D3C" w:rsidRPr="00006143" w:rsidRDefault="00DE7D3C" w:rsidP="00785111">
            <w:pPr>
              <w:pStyle w:val="TAC"/>
              <w:rPr>
                <w:rFonts w:cs="Arial"/>
              </w:rPr>
            </w:pPr>
            <w:r w:rsidRPr="00006143">
              <w:rPr>
                <w:rFonts w:cs="Arial"/>
              </w:rPr>
              <w:t xml:space="preserve">November </w:t>
            </w:r>
            <w:r w:rsidRPr="00006143">
              <w:rPr>
                <w:rFonts w:cs="Arial"/>
                <w:lang w:eastAsia="zh-CN"/>
              </w:rPr>
              <w:t>20</w:t>
            </w:r>
            <w:r w:rsidRPr="00006143">
              <w:rPr>
                <w:rFonts w:cs="Arial"/>
              </w:rPr>
              <w:t>24</w:t>
            </w:r>
          </w:p>
        </w:tc>
        <w:tc>
          <w:tcPr>
            <w:tcW w:w="5015" w:type="dxa"/>
            <w:tcMar>
              <w:top w:w="80" w:type="dxa"/>
              <w:left w:w="80" w:type="dxa"/>
              <w:bottom w:w="80" w:type="dxa"/>
              <w:right w:w="80" w:type="dxa"/>
            </w:tcMar>
            <w:hideMark/>
          </w:tcPr>
          <w:p w14:paraId="45828756" w14:textId="77777777" w:rsidR="00DE7D3C" w:rsidRPr="00006143" w:rsidRDefault="00DE7D3C" w:rsidP="00785111">
            <w:pPr>
              <w:pStyle w:val="TAC"/>
              <w:rPr>
                <w:rFonts w:cs="Arial"/>
                <w:b/>
                <w:bCs/>
              </w:rPr>
            </w:pPr>
            <w:r w:rsidRPr="00006143">
              <w:rPr>
                <w:rFonts w:cs="Arial"/>
                <w:b/>
                <w:bCs/>
              </w:rPr>
              <w:t>Explore Modelling Approaches (Phase 2):</w:t>
            </w:r>
          </w:p>
          <w:p w14:paraId="3B8ED33F" w14:textId="77777777" w:rsidR="00DE7D3C" w:rsidRPr="00006143" w:rsidRDefault="00DE7D3C" w:rsidP="00785111">
            <w:pPr>
              <w:pStyle w:val="TAC"/>
              <w:rPr>
                <w:rFonts w:cs="Arial"/>
              </w:rPr>
            </w:pPr>
            <w:r w:rsidRPr="00006143">
              <w:rPr>
                <w:rFonts w:cs="Arial"/>
              </w:rPr>
              <w:t>Simulation parameters agreed</w:t>
            </w:r>
          </w:p>
          <w:p w14:paraId="714AEC07" w14:textId="77777777" w:rsidR="00DE7D3C" w:rsidRPr="00006143" w:rsidRDefault="00DE7D3C" w:rsidP="00785111">
            <w:pPr>
              <w:pStyle w:val="TAC"/>
              <w:rPr>
                <w:rFonts w:cs="Arial"/>
              </w:rPr>
            </w:pPr>
            <w:r w:rsidRPr="00006143">
              <w:rPr>
                <w:rFonts w:cs="Arial"/>
                <w:b/>
                <w:bCs/>
              </w:rPr>
              <w:t>Develop Test Methodology (Phase 3)</w:t>
            </w:r>
            <w:r w:rsidRPr="00006143">
              <w:rPr>
                <w:rFonts w:cs="Arial"/>
              </w:rPr>
              <w:t>:</w:t>
            </w:r>
          </w:p>
          <w:p w14:paraId="624DC812" w14:textId="77777777" w:rsidR="00DE7D3C" w:rsidRPr="00006143" w:rsidRDefault="00DE7D3C" w:rsidP="00785111">
            <w:pPr>
              <w:pStyle w:val="TAC"/>
              <w:rPr>
                <w:rFonts w:cs="Arial"/>
              </w:rPr>
            </w:pPr>
            <w:r w:rsidRPr="00006143">
              <w:rPr>
                <w:rFonts w:cs="Arial"/>
              </w:rPr>
              <w:t>Testability Discussions</w:t>
            </w:r>
          </w:p>
          <w:p w14:paraId="5D013A5F" w14:textId="77777777" w:rsidR="00DE7D3C" w:rsidRPr="00006143" w:rsidRDefault="00DE7D3C" w:rsidP="00785111">
            <w:pPr>
              <w:pStyle w:val="TAC"/>
              <w:rPr>
                <w:rFonts w:cs="Arial"/>
              </w:rPr>
            </w:pPr>
            <w:r w:rsidRPr="00006143">
              <w:rPr>
                <w:rFonts w:cs="Arial"/>
              </w:rPr>
              <w:t>Initial simulations</w:t>
            </w:r>
          </w:p>
          <w:p w14:paraId="13293491" w14:textId="77777777" w:rsidR="00DE7D3C" w:rsidRPr="00006143" w:rsidRDefault="00DE7D3C" w:rsidP="00785111">
            <w:pPr>
              <w:pStyle w:val="TAC"/>
              <w:rPr>
                <w:rFonts w:cs="Arial"/>
                <w:b/>
                <w:bCs/>
              </w:rPr>
            </w:pPr>
            <w:r w:rsidRPr="00006143">
              <w:rPr>
                <w:rFonts w:cs="Arial"/>
                <w:b/>
                <w:bCs/>
              </w:rPr>
              <w:t>Document Conclusions (Phase 4):</w:t>
            </w:r>
          </w:p>
          <w:p w14:paraId="2ED2614A" w14:textId="77777777" w:rsidR="00DE7D3C" w:rsidRPr="00006143" w:rsidRDefault="00DE7D3C" w:rsidP="00785111">
            <w:pPr>
              <w:pStyle w:val="TAC"/>
              <w:rPr>
                <w:rFonts w:cs="Arial"/>
              </w:rPr>
            </w:pPr>
            <w:r w:rsidRPr="00006143">
              <w:rPr>
                <w:rFonts w:cs="Arial"/>
              </w:rPr>
              <w:t>Draft TR structure agreed</w:t>
            </w:r>
          </w:p>
          <w:p w14:paraId="57EB19B7" w14:textId="77777777" w:rsidR="00DE7D3C" w:rsidRPr="00006143" w:rsidRDefault="00DE7D3C" w:rsidP="00785111">
            <w:pPr>
              <w:pStyle w:val="TAC"/>
              <w:rPr>
                <w:rFonts w:cs="Arial"/>
              </w:rPr>
            </w:pPr>
            <w:r w:rsidRPr="00006143">
              <w:rPr>
                <w:rFonts w:cs="Arial"/>
              </w:rPr>
              <w:t>Work split agreed</w:t>
            </w:r>
          </w:p>
        </w:tc>
      </w:tr>
      <w:tr w:rsidR="00DE7D3C" w:rsidRPr="00006143" w14:paraId="3461023A" w14:textId="77777777" w:rsidTr="00785111">
        <w:trPr>
          <w:trHeight w:val="55"/>
          <w:jc w:val="center"/>
        </w:trPr>
        <w:tc>
          <w:tcPr>
            <w:tcW w:w="8935" w:type="dxa"/>
            <w:gridSpan w:val="3"/>
            <w:tcMar>
              <w:top w:w="80" w:type="dxa"/>
              <w:left w:w="80" w:type="dxa"/>
              <w:bottom w:w="80" w:type="dxa"/>
              <w:right w:w="80" w:type="dxa"/>
            </w:tcMar>
          </w:tcPr>
          <w:p w14:paraId="34D39752" w14:textId="77777777" w:rsidR="00DE7D3C" w:rsidRPr="00006143" w:rsidRDefault="00DE7D3C" w:rsidP="00785111">
            <w:pPr>
              <w:pStyle w:val="TAC"/>
              <w:rPr>
                <w:rFonts w:cs="Arial"/>
              </w:rPr>
            </w:pPr>
            <w:r w:rsidRPr="00006143">
              <w:rPr>
                <w:rFonts w:cs="Arial"/>
                <w:b/>
                <w:bCs/>
              </w:rPr>
              <w:t xml:space="preserve">RAN #106 (December </w:t>
            </w:r>
            <w:r w:rsidRPr="00006143">
              <w:rPr>
                <w:rFonts w:cs="Arial"/>
                <w:b/>
                <w:bCs/>
                <w:lang w:eastAsia="zh-CN"/>
              </w:rPr>
              <w:t>20</w:t>
            </w:r>
            <w:r w:rsidRPr="00006143">
              <w:rPr>
                <w:rFonts w:cs="Arial"/>
                <w:b/>
                <w:bCs/>
              </w:rPr>
              <w:t>24)</w:t>
            </w:r>
          </w:p>
        </w:tc>
      </w:tr>
      <w:tr w:rsidR="00DE7D3C" w:rsidRPr="00006143" w14:paraId="548B981C" w14:textId="77777777" w:rsidTr="00785111">
        <w:trPr>
          <w:trHeight w:val="112"/>
          <w:jc w:val="center"/>
        </w:trPr>
        <w:tc>
          <w:tcPr>
            <w:tcW w:w="1345" w:type="dxa"/>
            <w:tcMar>
              <w:top w:w="80" w:type="dxa"/>
              <w:left w:w="80" w:type="dxa"/>
              <w:bottom w:w="80" w:type="dxa"/>
              <w:right w:w="80" w:type="dxa"/>
            </w:tcMar>
            <w:hideMark/>
          </w:tcPr>
          <w:p w14:paraId="089F31F5" w14:textId="77777777" w:rsidR="00DE7D3C" w:rsidRPr="00006143" w:rsidRDefault="00DE7D3C" w:rsidP="00785111">
            <w:pPr>
              <w:pStyle w:val="TAC"/>
              <w:rPr>
                <w:rFonts w:cs="Arial"/>
              </w:rPr>
            </w:pPr>
            <w:r w:rsidRPr="00006143">
              <w:rPr>
                <w:rFonts w:cs="Arial"/>
              </w:rPr>
              <w:t>RAN4#114</w:t>
            </w:r>
          </w:p>
        </w:tc>
        <w:tc>
          <w:tcPr>
            <w:tcW w:w="2575" w:type="dxa"/>
            <w:tcMar>
              <w:top w:w="80" w:type="dxa"/>
              <w:left w:w="80" w:type="dxa"/>
              <w:bottom w:w="80" w:type="dxa"/>
              <w:right w:w="80" w:type="dxa"/>
            </w:tcMar>
            <w:hideMark/>
          </w:tcPr>
          <w:p w14:paraId="5E4C3109" w14:textId="77777777" w:rsidR="00DE7D3C" w:rsidRPr="00006143" w:rsidRDefault="00DE7D3C" w:rsidP="00785111">
            <w:pPr>
              <w:pStyle w:val="TAC"/>
              <w:rPr>
                <w:rFonts w:cs="Arial"/>
              </w:rPr>
            </w:pPr>
            <w:r w:rsidRPr="00006143">
              <w:rPr>
                <w:rFonts w:cs="Arial"/>
              </w:rPr>
              <w:t xml:space="preserve">Feb </w:t>
            </w:r>
            <w:r w:rsidRPr="00006143">
              <w:rPr>
                <w:rFonts w:cs="Arial"/>
                <w:lang w:eastAsia="zh-CN"/>
              </w:rPr>
              <w:t>20</w:t>
            </w:r>
            <w:r w:rsidRPr="00006143">
              <w:rPr>
                <w:rFonts w:cs="Arial"/>
              </w:rPr>
              <w:t>25</w:t>
            </w:r>
          </w:p>
        </w:tc>
        <w:tc>
          <w:tcPr>
            <w:tcW w:w="5015" w:type="dxa"/>
            <w:tcMar>
              <w:top w:w="80" w:type="dxa"/>
              <w:left w:w="80" w:type="dxa"/>
              <w:bottom w:w="80" w:type="dxa"/>
              <w:right w:w="80" w:type="dxa"/>
            </w:tcMar>
            <w:hideMark/>
          </w:tcPr>
          <w:p w14:paraId="2C02067B" w14:textId="77777777" w:rsidR="00DE7D3C" w:rsidRPr="00006143" w:rsidRDefault="00DE7D3C" w:rsidP="00785111">
            <w:pPr>
              <w:pStyle w:val="TAC"/>
              <w:rPr>
                <w:rFonts w:cs="Arial"/>
                <w:b/>
                <w:bCs/>
              </w:rPr>
            </w:pPr>
            <w:r w:rsidRPr="00006143">
              <w:rPr>
                <w:rFonts w:cs="Arial"/>
                <w:b/>
                <w:bCs/>
              </w:rPr>
              <w:t>Develop Test Methodology (Phase 3):</w:t>
            </w:r>
          </w:p>
          <w:p w14:paraId="64BF58D9" w14:textId="77777777" w:rsidR="00DE7D3C" w:rsidRPr="00006143" w:rsidRDefault="00DE7D3C" w:rsidP="00785111">
            <w:pPr>
              <w:pStyle w:val="TAC"/>
              <w:rPr>
                <w:rFonts w:cs="Arial"/>
              </w:rPr>
            </w:pPr>
            <w:r w:rsidRPr="00006143">
              <w:rPr>
                <w:rFonts w:cs="Arial"/>
              </w:rPr>
              <w:t>Simulation Alignment</w:t>
            </w:r>
          </w:p>
          <w:p w14:paraId="1BC07791" w14:textId="77777777" w:rsidR="00DE7D3C" w:rsidRPr="00006143" w:rsidRDefault="00DE7D3C" w:rsidP="00785111">
            <w:pPr>
              <w:pStyle w:val="TAC"/>
              <w:rPr>
                <w:rFonts w:cs="Arial"/>
                <w:b/>
                <w:bCs/>
              </w:rPr>
            </w:pPr>
            <w:r w:rsidRPr="00006143">
              <w:rPr>
                <w:rFonts w:cs="Arial"/>
                <w:b/>
                <w:bCs/>
              </w:rPr>
              <w:t>Document Conclusions (Phase 4):</w:t>
            </w:r>
          </w:p>
          <w:p w14:paraId="41B7BD62" w14:textId="77777777" w:rsidR="00DE7D3C" w:rsidRPr="00006143" w:rsidRDefault="00DE7D3C" w:rsidP="00785111">
            <w:pPr>
              <w:pStyle w:val="TAC"/>
              <w:rPr>
                <w:rFonts w:cs="Arial"/>
              </w:rPr>
            </w:pPr>
            <w:r w:rsidRPr="00006143">
              <w:rPr>
                <w:rFonts w:cs="Arial"/>
              </w:rPr>
              <w:t>Initial discussion on potential conclusions</w:t>
            </w:r>
          </w:p>
          <w:p w14:paraId="40E92BEC" w14:textId="77777777" w:rsidR="00DE7D3C" w:rsidRPr="00006143" w:rsidRDefault="00DE7D3C" w:rsidP="00785111">
            <w:pPr>
              <w:pStyle w:val="TAC"/>
              <w:rPr>
                <w:rFonts w:cs="Arial"/>
              </w:rPr>
            </w:pPr>
            <w:r w:rsidRPr="00006143">
              <w:rPr>
                <w:rFonts w:cs="Arial"/>
              </w:rPr>
              <w:t>Draft TPs</w:t>
            </w:r>
          </w:p>
          <w:p w14:paraId="4C46D5F9" w14:textId="77777777" w:rsidR="00DE7D3C" w:rsidRPr="00006143" w:rsidRDefault="00DE7D3C" w:rsidP="00785111">
            <w:pPr>
              <w:pStyle w:val="TAC"/>
              <w:rPr>
                <w:rFonts w:cs="Arial"/>
              </w:rPr>
            </w:pPr>
            <w:r w:rsidRPr="00006143">
              <w:rPr>
                <w:rFonts w:cs="Arial"/>
              </w:rPr>
              <w:t>Draft big pCR</w:t>
            </w:r>
          </w:p>
        </w:tc>
      </w:tr>
      <w:tr w:rsidR="00DE7D3C" w:rsidRPr="00006143" w14:paraId="4FF8C2D9" w14:textId="77777777" w:rsidTr="00785111">
        <w:trPr>
          <w:trHeight w:val="55"/>
          <w:jc w:val="center"/>
        </w:trPr>
        <w:tc>
          <w:tcPr>
            <w:tcW w:w="8935" w:type="dxa"/>
            <w:gridSpan w:val="3"/>
            <w:tcMar>
              <w:top w:w="80" w:type="dxa"/>
              <w:left w:w="80" w:type="dxa"/>
              <w:bottom w:w="80" w:type="dxa"/>
              <w:right w:w="80" w:type="dxa"/>
            </w:tcMar>
          </w:tcPr>
          <w:p w14:paraId="0A573E2C" w14:textId="77777777" w:rsidR="00DE7D3C" w:rsidRPr="00006143" w:rsidRDefault="00DE7D3C" w:rsidP="00785111">
            <w:pPr>
              <w:pStyle w:val="TAC"/>
              <w:rPr>
                <w:rFonts w:cs="Arial"/>
              </w:rPr>
            </w:pPr>
            <w:r w:rsidRPr="00006143">
              <w:rPr>
                <w:rFonts w:cs="Arial"/>
                <w:b/>
                <w:bCs/>
              </w:rPr>
              <w:t xml:space="preserve">RAN #107 (March </w:t>
            </w:r>
            <w:r w:rsidRPr="00006143">
              <w:rPr>
                <w:rFonts w:cs="Arial"/>
                <w:b/>
                <w:bCs/>
                <w:lang w:eastAsia="zh-CN"/>
              </w:rPr>
              <w:t>20</w:t>
            </w:r>
            <w:r w:rsidRPr="00006143">
              <w:rPr>
                <w:rFonts w:cs="Arial"/>
                <w:b/>
                <w:bCs/>
              </w:rPr>
              <w:t>25)</w:t>
            </w:r>
          </w:p>
        </w:tc>
      </w:tr>
      <w:tr w:rsidR="00DE7D3C" w:rsidRPr="00006143" w14:paraId="086C3ACB" w14:textId="77777777" w:rsidTr="00785111">
        <w:trPr>
          <w:trHeight w:val="110"/>
          <w:jc w:val="center"/>
        </w:trPr>
        <w:tc>
          <w:tcPr>
            <w:tcW w:w="1345" w:type="dxa"/>
            <w:tcMar>
              <w:top w:w="80" w:type="dxa"/>
              <w:left w:w="80" w:type="dxa"/>
              <w:bottom w:w="80" w:type="dxa"/>
              <w:right w:w="80" w:type="dxa"/>
            </w:tcMar>
            <w:hideMark/>
          </w:tcPr>
          <w:p w14:paraId="1557E6C3" w14:textId="77777777" w:rsidR="00DE7D3C" w:rsidRPr="00006143" w:rsidRDefault="00DE7D3C" w:rsidP="00785111">
            <w:pPr>
              <w:pStyle w:val="TAC"/>
              <w:rPr>
                <w:rFonts w:cs="Arial"/>
              </w:rPr>
            </w:pPr>
            <w:r w:rsidRPr="00006143">
              <w:rPr>
                <w:rFonts w:cs="Arial"/>
              </w:rPr>
              <w:t>RAN4#114-bis</w:t>
            </w:r>
          </w:p>
        </w:tc>
        <w:tc>
          <w:tcPr>
            <w:tcW w:w="2575" w:type="dxa"/>
            <w:tcMar>
              <w:top w:w="80" w:type="dxa"/>
              <w:left w:w="80" w:type="dxa"/>
              <w:bottom w:w="80" w:type="dxa"/>
              <w:right w:w="80" w:type="dxa"/>
            </w:tcMar>
            <w:hideMark/>
          </w:tcPr>
          <w:p w14:paraId="683C77D7" w14:textId="77777777" w:rsidR="00DE7D3C" w:rsidRPr="00006143" w:rsidRDefault="00DE7D3C" w:rsidP="00785111">
            <w:pPr>
              <w:pStyle w:val="TAC"/>
              <w:rPr>
                <w:rFonts w:cs="Arial"/>
              </w:rPr>
            </w:pPr>
            <w:r w:rsidRPr="00006143">
              <w:rPr>
                <w:rFonts w:cs="Arial"/>
              </w:rPr>
              <w:t xml:space="preserve">April </w:t>
            </w:r>
            <w:r w:rsidRPr="00006143">
              <w:rPr>
                <w:rFonts w:cs="Arial"/>
                <w:lang w:eastAsia="zh-CN"/>
              </w:rPr>
              <w:t>20</w:t>
            </w:r>
            <w:r w:rsidRPr="00006143">
              <w:rPr>
                <w:rFonts w:cs="Arial"/>
              </w:rPr>
              <w:t>25</w:t>
            </w:r>
          </w:p>
        </w:tc>
        <w:tc>
          <w:tcPr>
            <w:tcW w:w="5015" w:type="dxa"/>
            <w:tcMar>
              <w:top w:w="80" w:type="dxa"/>
              <w:left w:w="80" w:type="dxa"/>
              <w:bottom w:w="80" w:type="dxa"/>
              <w:right w:w="80" w:type="dxa"/>
            </w:tcMar>
            <w:hideMark/>
          </w:tcPr>
          <w:p w14:paraId="72CE6B5D" w14:textId="77777777" w:rsidR="00DE7D3C" w:rsidRPr="00006143" w:rsidRDefault="00DE7D3C" w:rsidP="00785111">
            <w:pPr>
              <w:pStyle w:val="TAC"/>
              <w:rPr>
                <w:rFonts w:cs="Arial"/>
                <w:b/>
                <w:bCs/>
              </w:rPr>
            </w:pPr>
            <w:r w:rsidRPr="00006143">
              <w:rPr>
                <w:rFonts w:cs="Arial"/>
                <w:b/>
                <w:bCs/>
              </w:rPr>
              <w:t>Develop Test Methodology (Phase 3):</w:t>
            </w:r>
          </w:p>
          <w:p w14:paraId="73F9BD14" w14:textId="77777777" w:rsidR="00DE7D3C" w:rsidRPr="00006143" w:rsidRDefault="00DE7D3C" w:rsidP="00785111">
            <w:pPr>
              <w:pStyle w:val="TAC"/>
              <w:rPr>
                <w:rFonts w:cs="Arial"/>
              </w:rPr>
            </w:pPr>
            <w:r w:rsidRPr="00006143">
              <w:rPr>
                <w:rFonts w:cs="Arial"/>
              </w:rPr>
              <w:t>Further Simulation Alignment</w:t>
            </w:r>
          </w:p>
          <w:p w14:paraId="4ED7907E" w14:textId="77777777" w:rsidR="00DE7D3C" w:rsidRPr="00006143" w:rsidRDefault="00DE7D3C" w:rsidP="00785111">
            <w:pPr>
              <w:pStyle w:val="TAC"/>
              <w:rPr>
                <w:rFonts w:cs="Arial"/>
                <w:b/>
                <w:bCs/>
              </w:rPr>
            </w:pPr>
            <w:r w:rsidRPr="00006143">
              <w:rPr>
                <w:rFonts w:cs="Arial"/>
                <w:b/>
                <w:bCs/>
              </w:rPr>
              <w:t>Document Conclusions (Phase 4):</w:t>
            </w:r>
          </w:p>
          <w:p w14:paraId="3ECEFEBA" w14:textId="77777777" w:rsidR="00DE7D3C" w:rsidRPr="00006143" w:rsidRDefault="00DE7D3C" w:rsidP="00785111">
            <w:pPr>
              <w:pStyle w:val="TAC"/>
              <w:rPr>
                <w:rFonts w:cs="Arial"/>
              </w:rPr>
            </w:pPr>
            <w:r w:rsidRPr="00006143">
              <w:rPr>
                <w:rFonts w:cs="Arial"/>
              </w:rPr>
              <w:t>Draft conclusions</w:t>
            </w:r>
          </w:p>
          <w:p w14:paraId="260EEDF4" w14:textId="77777777" w:rsidR="00DE7D3C" w:rsidRPr="00006143" w:rsidRDefault="00DE7D3C" w:rsidP="00785111">
            <w:pPr>
              <w:pStyle w:val="TAC"/>
              <w:rPr>
                <w:rFonts w:cs="Arial"/>
              </w:rPr>
            </w:pPr>
            <w:r w:rsidRPr="00006143">
              <w:rPr>
                <w:rFonts w:cs="Arial"/>
              </w:rPr>
              <w:t>Draft TPs</w:t>
            </w:r>
          </w:p>
          <w:p w14:paraId="25CB6EF4" w14:textId="77777777" w:rsidR="00DE7D3C" w:rsidRPr="00006143" w:rsidRDefault="00DE7D3C" w:rsidP="00785111">
            <w:pPr>
              <w:pStyle w:val="TAC"/>
              <w:rPr>
                <w:rFonts w:cs="Arial"/>
              </w:rPr>
            </w:pPr>
            <w:r w:rsidRPr="00006143">
              <w:rPr>
                <w:rFonts w:cs="Arial"/>
              </w:rPr>
              <w:t>Draft big pCR</w:t>
            </w:r>
          </w:p>
        </w:tc>
      </w:tr>
      <w:tr w:rsidR="00DE7D3C" w:rsidRPr="00006143" w14:paraId="4E3824EF" w14:textId="77777777" w:rsidTr="00785111">
        <w:trPr>
          <w:trHeight w:val="55"/>
          <w:jc w:val="center"/>
        </w:trPr>
        <w:tc>
          <w:tcPr>
            <w:tcW w:w="1345" w:type="dxa"/>
            <w:tcMar>
              <w:top w:w="80" w:type="dxa"/>
              <w:left w:w="80" w:type="dxa"/>
              <w:bottom w:w="80" w:type="dxa"/>
              <w:right w:w="80" w:type="dxa"/>
            </w:tcMar>
            <w:hideMark/>
          </w:tcPr>
          <w:p w14:paraId="3B184168" w14:textId="77777777" w:rsidR="00DE7D3C" w:rsidRPr="00006143" w:rsidRDefault="00DE7D3C" w:rsidP="00785111">
            <w:pPr>
              <w:pStyle w:val="TAC"/>
              <w:rPr>
                <w:rFonts w:cs="Arial"/>
              </w:rPr>
            </w:pPr>
            <w:r w:rsidRPr="00006143">
              <w:rPr>
                <w:rFonts w:cs="Arial"/>
              </w:rPr>
              <w:t>RAN4#115</w:t>
            </w:r>
          </w:p>
        </w:tc>
        <w:tc>
          <w:tcPr>
            <w:tcW w:w="2575" w:type="dxa"/>
            <w:tcMar>
              <w:top w:w="80" w:type="dxa"/>
              <w:left w:w="80" w:type="dxa"/>
              <w:bottom w:w="80" w:type="dxa"/>
              <w:right w:w="80" w:type="dxa"/>
            </w:tcMar>
            <w:hideMark/>
          </w:tcPr>
          <w:p w14:paraId="2C920D72" w14:textId="77777777" w:rsidR="00DE7D3C" w:rsidRPr="00006143" w:rsidRDefault="00DE7D3C" w:rsidP="00785111">
            <w:pPr>
              <w:pStyle w:val="TAC"/>
              <w:rPr>
                <w:rFonts w:cs="Arial"/>
              </w:rPr>
            </w:pPr>
            <w:r w:rsidRPr="00006143">
              <w:rPr>
                <w:rFonts w:cs="Arial"/>
              </w:rPr>
              <w:t xml:space="preserve">May </w:t>
            </w:r>
            <w:r w:rsidRPr="00006143">
              <w:rPr>
                <w:rFonts w:cs="Arial"/>
                <w:lang w:eastAsia="zh-CN"/>
              </w:rPr>
              <w:t>20</w:t>
            </w:r>
            <w:r w:rsidRPr="00006143">
              <w:rPr>
                <w:rFonts w:cs="Arial"/>
              </w:rPr>
              <w:t>25</w:t>
            </w:r>
          </w:p>
        </w:tc>
        <w:tc>
          <w:tcPr>
            <w:tcW w:w="5015" w:type="dxa"/>
            <w:tcMar>
              <w:top w:w="80" w:type="dxa"/>
              <w:left w:w="80" w:type="dxa"/>
              <w:bottom w:w="80" w:type="dxa"/>
              <w:right w:w="80" w:type="dxa"/>
            </w:tcMar>
            <w:hideMark/>
          </w:tcPr>
          <w:p w14:paraId="7A1AA002" w14:textId="77777777" w:rsidR="00DE7D3C" w:rsidRPr="00006143" w:rsidRDefault="00DE7D3C" w:rsidP="00785111">
            <w:pPr>
              <w:pStyle w:val="TAC"/>
              <w:rPr>
                <w:rFonts w:cs="Arial"/>
                <w:b/>
                <w:bCs/>
              </w:rPr>
            </w:pPr>
            <w:r w:rsidRPr="00006143">
              <w:rPr>
                <w:rFonts w:cs="Arial"/>
                <w:b/>
                <w:bCs/>
              </w:rPr>
              <w:t>Document Conclusions (Phase 4):</w:t>
            </w:r>
          </w:p>
          <w:p w14:paraId="6A796582" w14:textId="77777777" w:rsidR="00DE7D3C" w:rsidRPr="00006143" w:rsidRDefault="00DE7D3C" w:rsidP="00785111">
            <w:pPr>
              <w:pStyle w:val="TAC"/>
              <w:rPr>
                <w:rFonts w:cs="Arial"/>
              </w:rPr>
            </w:pPr>
            <w:r w:rsidRPr="00006143">
              <w:rPr>
                <w:rFonts w:cs="Arial"/>
              </w:rPr>
              <w:t>big pCR</w:t>
            </w:r>
          </w:p>
        </w:tc>
      </w:tr>
      <w:tr w:rsidR="00DE7D3C" w:rsidRPr="00006143" w14:paraId="714D482C" w14:textId="77777777" w:rsidTr="00785111">
        <w:trPr>
          <w:trHeight w:val="55"/>
          <w:jc w:val="center"/>
        </w:trPr>
        <w:tc>
          <w:tcPr>
            <w:tcW w:w="8935" w:type="dxa"/>
            <w:gridSpan w:val="3"/>
            <w:tcMar>
              <w:top w:w="80" w:type="dxa"/>
              <w:left w:w="80" w:type="dxa"/>
              <w:bottom w:w="80" w:type="dxa"/>
              <w:right w:w="80" w:type="dxa"/>
            </w:tcMar>
          </w:tcPr>
          <w:p w14:paraId="5AEDD690" w14:textId="77777777" w:rsidR="00DE7D3C" w:rsidRPr="00006143" w:rsidRDefault="00DE7D3C" w:rsidP="00785111">
            <w:pPr>
              <w:pStyle w:val="TAC"/>
              <w:rPr>
                <w:rFonts w:cs="Arial"/>
              </w:rPr>
            </w:pPr>
            <w:r w:rsidRPr="00006143">
              <w:rPr>
                <w:rFonts w:cs="Arial"/>
                <w:b/>
                <w:bCs/>
              </w:rPr>
              <w:t xml:space="preserve">RAN #108 (June </w:t>
            </w:r>
            <w:r w:rsidRPr="00006143">
              <w:rPr>
                <w:rFonts w:cs="Arial"/>
                <w:b/>
                <w:bCs/>
                <w:lang w:eastAsia="zh-CN"/>
              </w:rPr>
              <w:t>20</w:t>
            </w:r>
            <w:r w:rsidRPr="00006143">
              <w:rPr>
                <w:rFonts w:cs="Arial"/>
                <w:b/>
                <w:bCs/>
              </w:rPr>
              <w:t>25)</w:t>
            </w:r>
          </w:p>
        </w:tc>
      </w:tr>
    </w:tbl>
    <w:p w14:paraId="3CD6B579" w14:textId="77777777" w:rsidR="00DE7D3C" w:rsidRPr="00006143" w:rsidRDefault="00DE7D3C" w:rsidP="00DE7D3C">
      <w:pPr>
        <w:spacing w:after="120"/>
        <w:rPr>
          <w:rFonts w:ascii="Arial" w:hAnsi="Arial" w:cs="Arial"/>
          <w:szCs w:val="24"/>
          <w:lang w:eastAsia="zh-CN"/>
        </w:rPr>
      </w:pPr>
    </w:p>
    <w:p w14:paraId="454CC100" w14:textId="77777777" w:rsidR="00DE7D3C" w:rsidRPr="00006143" w:rsidRDefault="00DE7D3C" w:rsidP="00DE7D3C">
      <w:pPr>
        <w:rPr>
          <w:rFonts w:ascii="Arial" w:hAnsi="Arial" w:cs="Arial"/>
          <w:b/>
          <w:u w:val="single"/>
          <w:lang w:eastAsia="ko-KR"/>
        </w:rPr>
      </w:pPr>
    </w:p>
    <w:p w14:paraId="07894965" w14:textId="347345E2" w:rsidR="00DE7D3C" w:rsidRPr="00006143" w:rsidRDefault="00DE7D3C" w:rsidP="00DE7D3C">
      <w:pPr>
        <w:rPr>
          <w:rFonts w:ascii="Arial" w:hAnsi="Arial" w:cs="Arial"/>
          <w:b/>
          <w:u w:val="single"/>
          <w:lang w:eastAsia="ko-KR"/>
        </w:rPr>
      </w:pPr>
      <w:r w:rsidRPr="00006143">
        <w:rPr>
          <w:rFonts w:ascii="Arial" w:hAnsi="Arial" w:cs="Arial"/>
          <w:b/>
          <w:u w:val="single"/>
          <w:lang w:eastAsia="ko-KR"/>
        </w:rPr>
        <w:t>Tap Delay Line Parameters</w:t>
      </w:r>
    </w:p>
    <w:p w14:paraId="38D14BCF" w14:textId="77777777" w:rsidR="00DE7D3C" w:rsidRPr="00006143" w:rsidRDefault="00DE7D3C" w:rsidP="00DE7D3C">
      <w:pPr>
        <w:spacing w:after="120"/>
        <w:rPr>
          <w:rFonts w:ascii="Arial" w:hAnsi="Arial" w:cs="Arial"/>
          <w:b/>
          <w:bCs/>
          <w:szCs w:val="24"/>
          <w:lang w:eastAsia="zh-CN"/>
        </w:rPr>
      </w:pPr>
      <w:r w:rsidRPr="00006143">
        <w:rPr>
          <w:rFonts w:ascii="Arial" w:hAnsi="Arial" w:cs="Arial"/>
          <w:b/>
          <w:bCs/>
          <w:szCs w:val="24"/>
          <w:lang w:eastAsia="zh-CN"/>
        </w:rPr>
        <w:t>Agreement:</w:t>
      </w:r>
    </w:p>
    <w:p w14:paraId="50560CCE"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The following Legacy TDL models for comparison:</w:t>
      </w:r>
    </w:p>
    <w:p w14:paraId="1036150E" w14:textId="77777777" w:rsidR="00DE7D3C" w:rsidRPr="00006143" w:rsidRDefault="00DE7D3C" w:rsidP="00DE7D3C">
      <w:pPr>
        <w:pStyle w:val="ListParagraph"/>
        <w:widowControl/>
        <w:numPr>
          <w:ilvl w:val="0"/>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eastAsia="SimSun" w:hAnsi="Arial" w:cs="Arial"/>
          <w:szCs w:val="24"/>
          <w:lang w:eastAsia="zh-CN"/>
        </w:rPr>
        <w:t>Option 1: TDLC 300-100 ULA Low</w:t>
      </w:r>
    </w:p>
    <w:p w14:paraId="05D261E0" w14:textId="77777777" w:rsidR="00DE7D3C" w:rsidRPr="00006143" w:rsidRDefault="00DE7D3C" w:rsidP="00DE7D3C">
      <w:pPr>
        <w:pStyle w:val="ListParagraph"/>
        <w:widowControl/>
        <w:numPr>
          <w:ilvl w:val="0"/>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eastAsia="SimSun" w:hAnsi="Arial" w:cs="Arial"/>
          <w:szCs w:val="24"/>
          <w:lang w:eastAsia="zh-CN"/>
        </w:rPr>
        <w:t>Option 2: TDLA 30-10 ULA Low</w:t>
      </w:r>
    </w:p>
    <w:p w14:paraId="73019328" w14:textId="77777777" w:rsidR="00DE7D3C" w:rsidRPr="001F1C8C" w:rsidRDefault="00DE7D3C" w:rsidP="00DE7D3C">
      <w:pPr>
        <w:pStyle w:val="ListParagraph"/>
        <w:widowControl/>
        <w:numPr>
          <w:ilvl w:val="0"/>
          <w:numId w:val="20"/>
        </w:numPr>
        <w:overflowPunct w:val="0"/>
        <w:autoSpaceDE w:val="0"/>
        <w:autoSpaceDN w:val="0"/>
        <w:adjustRightInd w:val="0"/>
        <w:spacing w:after="120"/>
        <w:ind w:leftChars="0"/>
        <w:jc w:val="left"/>
        <w:textAlignment w:val="baseline"/>
        <w:rPr>
          <w:ins w:id="44" w:author="Nokia" w:date="2024-09-09T13:49:00Z" w16du:dateUtc="2024-09-09T12:49:00Z"/>
          <w:rFonts w:ascii="Arial" w:hAnsi="Arial" w:cs="Arial"/>
          <w:szCs w:val="24"/>
          <w:lang w:eastAsia="zh-CN"/>
        </w:rPr>
      </w:pPr>
      <w:r w:rsidRPr="00006143">
        <w:rPr>
          <w:rFonts w:ascii="Arial" w:eastAsia="SimSun" w:hAnsi="Arial" w:cs="Arial"/>
          <w:szCs w:val="24"/>
          <w:lang w:eastAsia="zh-CN"/>
        </w:rPr>
        <w:t>FFS: TDLC 300-100 medA</w:t>
      </w:r>
    </w:p>
    <w:p w14:paraId="1925CBC6" w14:textId="77777777" w:rsidR="001F1C8C" w:rsidRPr="001F1C8C" w:rsidRDefault="001F1C8C" w:rsidP="001F1C8C">
      <w:pPr>
        <w:pStyle w:val="ListParagraph"/>
        <w:numPr>
          <w:ilvl w:val="0"/>
          <w:numId w:val="20"/>
        </w:numPr>
        <w:spacing w:after="120"/>
        <w:ind w:leftChars="0"/>
        <w:rPr>
          <w:ins w:id="45" w:author="Nokia" w:date="2024-09-09T13:49:00Z" w16du:dateUtc="2024-09-09T12:49:00Z"/>
          <w:rFonts w:ascii="Arial" w:hAnsi="Arial" w:cs="Arial"/>
          <w:szCs w:val="24"/>
          <w:lang w:eastAsia="zh-CN"/>
        </w:rPr>
      </w:pPr>
      <w:ins w:id="46" w:author="Nokia" w:date="2024-09-09T13:49:00Z" w16du:dateUtc="2024-09-09T12:49:00Z">
        <w:r w:rsidRPr="001F1C8C">
          <w:rPr>
            <w:rFonts w:ascii="Arial" w:hAnsi="Arial" w:cs="Arial"/>
            <w:szCs w:val="24"/>
            <w:lang w:eastAsia="zh-CN"/>
          </w:rPr>
          <w:t>FFS: TDLC 300-100 medB</w:t>
        </w:r>
      </w:ins>
    </w:p>
    <w:p w14:paraId="5181CDF9" w14:textId="62A5B762" w:rsidR="001F1C8C" w:rsidRPr="001F1C8C" w:rsidRDefault="001F1C8C" w:rsidP="001F1C8C">
      <w:pPr>
        <w:pStyle w:val="ListParagraph"/>
        <w:numPr>
          <w:ilvl w:val="0"/>
          <w:numId w:val="20"/>
        </w:numPr>
        <w:spacing w:after="120"/>
        <w:ind w:leftChars="0"/>
        <w:rPr>
          <w:rFonts w:ascii="Arial" w:hAnsi="Arial" w:cs="Arial"/>
          <w:szCs w:val="24"/>
          <w:lang w:eastAsia="zh-CN"/>
        </w:rPr>
      </w:pPr>
      <w:ins w:id="47" w:author="Nokia" w:date="2024-09-09T13:49:00Z" w16du:dateUtc="2024-09-09T12:49:00Z">
        <w:r w:rsidRPr="001F1C8C">
          <w:rPr>
            <w:rFonts w:ascii="Arial" w:hAnsi="Arial" w:cs="Arial"/>
            <w:szCs w:val="24"/>
            <w:lang w:eastAsia="zh-CN"/>
          </w:rPr>
          <w:t>FFS: TDLB 100</w:t>
        </w:r>
      </w:ins>
    </w:p>
    <w:p w14:paraId="641F0316" w14:textId="77777777" w:rsidR="00DE7D3C" w:rsidRPr="00006143" w:rsidRDefault="00DE7D3C" w:rsidP="00DE7D3C">
      <w:pPr>
        <w:rPr>
          <w:rFonts w:ascii="Arial" w:hAnsi="Arial" w:cs="Arial"/>
          <w:lang w:eastAsia="ja-JP"/>
        </w:rPr>
      </w:pPr>
    </w:p>
    <w:p w14:paraId="72F68E5D" w14:textId="77777777" w:rsidR="00DE7D3C" w:rsidRPr="00006143" w:rsidRDefault="00DE7D3C" w:rsidP="00DE7D3C">
      <w:pPr>
        <w:spacing w:after="120"/>
        <w:rPr>
          <w:rFonts w:ascii="Arial" w:hAnsi="Arial" w:cs="Arial"/>
          <w:b/>
          <w:bCs/>
          <w:szCs w:val="24"/>
          <w:u w:val="single"/>
          <w:lang w:eastAsia="zh-CN"/>
        </w:rPr>
      </w:pPr>
      <w:r w:rsidRPr="00006143">
        <w:rPr>
          <w:rFonts w:ascii="Arial" w:hAnsi="Arial" w:cs="Arial"/>
          <w:b/>
          <w:bCs/>
          <w:szCs w:val="24"/>
          <w:u w:val="single"/>
          <w:lang w:eastAsia="zh-CN"/>
        </w:rPr>
        <w:t>UE Antenna Configuration</w:t>
      </w:r>
    </w:p>
    <w:p w14:paraId="77C0780C" w14:textId="77777777" w:rsidR="00DE7D3C" w:rsidRPr="00006143" w:rsidRDefault="00DE7D3C" w:rsidP="00DE7D3C">
      <w:pPr>
        <w:spacing w:after="120"/>
        <w:rPr>
          <w:rFonts w:ascii="Arial" w:hAnsi="Arial" w:cs="Arial"/>
          <w:b/>
          <w:bCs/>
          <w:szCs w:val="24"/>
          <w:lang w:eastAsia="zh-CN"/>
        </w:rPr>
      </w:pPr>
      <w:r w:rsidRPr="00006143">
        <w:rPr>
          <w:rFonts w:ascii="Arial" w:hAnsi="Arial" w:cs="Arial"/>
          <w:b/>
          <w:bCs/>
          <w:szCs w:val="24"/>
          <w:lang w:eastAsia="zh-CN"/>
        </w:rPr>
        <w:t>Agreement:</w:t>
      </w:r>
    </w:p>
    <w:p w14:paraId="2DCA64B7"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lastRenderedPageBreak/>
        <w:t>UE Antenna Configuration, for DL, for 38.827 : Cross Pol (1, n/2, 2), i.e. [ + + + +].</w:t>
      </w:r>
    </w:p>
    <w:p w14:paraId="488679CD"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Where ‘n’ is number of Rx with half lambda spacing, with omni antenna element radiation pattern.</w:t>
      </w:r>
    </w:p>
    <w:p w14:paraId="3F8BD852" w14:textId="77777777" w:rsidR="00DE7D3C" w:rsidRPr="00006143" w:rsidRDefault="00DE7D3C" w:rsidP="00DE7D3C">
      <w:pPr>
        <w:rPr>
          <w:rFonts w:ascii="Arial" w:hAnsi="Arial" w:cs="Arial"/>
          <w:lang w:eastAsia="ja-JP"/>
        </w:rPr>
      </w:pPr>
    </w:p>
    <w:p w14:paraId="4303DFF5" w14:textId="77777777" w:rsidR="00DE7D3C" w:rsidRPr="00006143" w:rsidRDefault="00DE7D3C" w:rsidP="00DE7D3C">
      <w:pPr>
        <w:rPr>
          <w:rFonts w:ascii="Arial" w:hAnsi="Arial" w:cs="Arial"/>
          <w:b/>
          <w:u w:val="single"/>
          <w:lang w:eastAsia="ko-KR"/>
        </w:rPr>
      </w:pPr>
      <w:r w:rsidRPr="00006143">
        <w:rPr>
          <w:rFonts w:ascii="Arial" w:hAnsi="Arial" w:cs="Arial"/>
          <w:b/>
          <w:u w:val="single"/>
          <w:lang w:eastAsia="ko-KR"/>
        </w:rPr>
        <w:t>Comparison Approach</w:t>
      </w:r>
    </w:p>
    <w:p w14:paraId="06B39E09" w14:textId="77777777" w:rsidR="00DE7D3C" w:rsidRPr="00006143" w:rsidRDefault="00DE7D3C" w:rsidP="00DE7D3C">
      <w:pPr>
        <w:jc w:val="both"/>
        <w:rPr>
          <w:rFonts w:ascii="Arial" w:hAnsi="Arial" w:cs="Arial"/>
          <w:b/>
          <w:bCs/>
          <w:lang w:eastAsia="ja-JP"/>
        </w:rPr>
      </w:pPr>
      <w:r w:rsidRPr="00006143">
        <w:rPr>
          <w:rFonts w:ascii="Arial" w:hAnsi="Arial" w:cs="Arial"/>
          <w:b/>
          <w:bCs/>
          <w:lang w:eastAsia="ja-JP"/>
        </w:rPr>
        <w:t>Agreement:</w:t>
      </w:r>
    </w:p>
    <w:p w14:paraId="33C2858E" w14:textId="77777777" w:rsidR="00DE7D3C" w:rsidRPr="00006143" w:rsidRDefault="00DE7D3C" w:rsidP="00DE7D3C">
      <w:pPr>
        <w:jc w:val="both"/>
        <w:rPr>
          <w:rFonts w:ascii="Arial" w:hAnsi="Arial" w:cs="Arial"/>
          <w:lang w:eastAsia="ja-JP"/>
        </w:rPr>
      </w:pPr>
      <w:r w:rsidRPr="00006143">
        <w:rPr>
          <w:rFonts w:ascii="Arial" w:hAnsi="Arial" w:cs="Arial"/>
          <w:lang w:eastAsia="ja-JP"/>
        </w:rPr>
        <w:t>In Priority Order:</w:t>
      </w:r>
    </w:p>
    <w:p w14:paraId="488A5A99" w14:textId="77777777" w:rsidR="00DE7D3C" w:rsidRPr="00006143" w:rsidRDefault="00DE7D3C" w:rsidP="00DE7D3C">
      <w:pPr>
        <w:pStyle w:val="ListParagraph"/>
        <w:widowControl/>
        <w:numPr>
          <w:ilvl w:val="0"/>
          <w:numId w:val="21"/>
        </w:numPr>
        <w:overflowPunct w:val="0"/>
        <w:autoSpaceDE w:val="0"/>
        <w:autoSpaceDN w:val="0"/>
        <w:adjustRightInd w:val="0"/>
        <w:spacing w:after="180"/>
        <w:ind w:leftChars="0"/>
        <w:textAlignment w:val="baseline"/>
        <w:rPr>
          <w:rFonts w:ascii="Arial" w:hAnsi="Arial" w:cs="Arial"/>
        </w:rPr>
      </w:pPr>
      <w:r w:rsidRPr="00006143">
        <w:rPr>
          <w:rFonts w:ascii="Arial" w:hAnsi="Arial" w:cs="Arial"/>
        </w:rPr>
        <w:t>SU-MIMO, with a single receiver implementation (as per</w:t>
      </w:r>
      <w:r w:rsidRPr="00006143">
        <w:rPr>
          <w:rFonts w:ascii="Arial" w:eastAsiaTheme="minorEastAsia" w:hAnsi="Arial" w:cs="Arial"/>
          <w:lang w:eastAsia="zh-CN"/>
        </w:rPr>
        <w:t xml:space="preserve"> test cases for SU-MIMO</w:t>
      </w:r>
      <w:r w:rsidRPr="00006143">
        <w:rPr>
          <w:rFonts w:ascii="Arial" w:hAnsi="Arial" w:cs="Arial"/>
        </w:rPr>
        <w:t xml:space="preserve">) </w:t>
      </w:r>
      <w:r w:rsidRPr="00006143">
        <w:rPr>
          <w:rFonts w:ascii="Arial" w:hAnsi="Arial" w:cs="Arial"/>
          <w:i/>
          <w:iCs/>
        </w:rPr>
        <w:t>– For comparison and alignment</w:t>
      </w:r>
      <w:r w:rsidRPr="00006143">
        <w:rPr>
          <w:rFonts w:ascii="Arial" w:hAnsi="Arial" w:cs="Arial"/>
        </w:rPr>
        <w:t xml:space="preserve"> </w:t>
      </w:r>
    </w:p>
    <w:p w14:paraId="7EC27A64" w14:textId="77777777" w:rsidR="00DE7D3C" w:rsidRPr="00006143" w:rsidRDefault="00DE7D3C" w:rsidP="00DE7D3C">
      <w:pPr>
        <w:pStyle w:val="ListParagraph"/>
        <w:widowControl/>
        <w:numPr>
          <w:ilvl w:val="0"/>
          <w:numId w:val="21"/>
        </w:numPr>
        <w:overflowPunct w:val="0"/>
        <w:autoSpaceDE w:val="0"/>
        <w:autoSpaceDN w:val="0"/>
        <w:adjustRightInd w:val="0"/>
        <w:spacing w:after="180"/>
        <w:ind w:leftChars="0"/>
        <w:textAlignment w:val="baseline"/>
        <w:rPr>
          <w:rFonts w:ascii="Arial" w:hAnsi="Arial" w:cs="Arial"/>
          <w:i/>
          <w:iCs/>
        </w:rPr>
      </w:pPr>
      <w:r w:rsidRPr="00006143">
        <w:rPr>
          <w:rFonts w:ascii="Arial" w:hAnsi="Arial" w:cs="Arial"/>
        </w:rPr>
        <w:t xml:space="preserve">MU-MIMO, based on the 4x4 existing intra-cell inter-user interference requirements </w:t>
      </w:r>
      <w:r w:rsidRPr="00006143">
        <w:rPr>
          <w:rFonts w:ascii="Arial" w:hAnsi="Arial" w:cs="Arial"/>
          <w:i/>
          <w:iCs/>
        </w:rPr>
        <w:t>– For comparison</w:t>
      </w:r>
    </w:p>
    <w:p w14:paraId="05DE543B" w14:textId="77777777" w:rsidR="00DE7D3C" w:rsidRPr="00006143" w:rsidRDefault="00DE7D3C" w:rsidP="00DE7D3C">
      <w:pPr>
        <w:jc w:val="both"/>
        <w:rPr>
          <w:rFonts w:ascii="Arial" w:hAnsi="Arial" w:cs="Arial"/>
          <w:lang w:eastAsia="ja-JP"/>
        </w:rPr>
      </w:pPr>
      <w:r w:rsidRPr="00006143">
        <w:rPr>
          <w:rFonts w:ascii="Arial" w:hAnsi="Arial" w:cs="Arial"/>
          <w:lang w:eastAsia="ja-JP"/>
        </w:rPr>
        <w:t>Other cases for comparison not precluded.</w:t>
      </w:r>
    </w:p>
    <w:p w14:paraId="4132556C" w14:textId="77777777" w:rsidR="00DE7D3C" w:rsidRPr="00006143" w:rsidRDefault="00DE7D3C" w:rsidP="00DE7D3C">
      <w:pPr>
        <w:rPr>
          <w:rFonts w:ascii="Arial" w:hAnsi="Arial" w:cs="Arial"/>
          <w:lang w:eastAsia="ja-JP"/>
        </w:rPr>
      </w:pPr>
    </w:p>
    <w:p w14:paraId="05E6C52A" w14:textId="59623EBF" w:rsidR="00701410" w:rsidRPr="00006143" w:rsidRDefault="00701410" w:rsidP="00701410">
      <w:pPr>
        <w:pStyle w:val="Heading4"/>
        <w:rPr>
          <w:rFonts w:cs="Arial"/>
          <w:lang w:eastAsia="ja-JP"/>
        </w:rPr>
      </w:pPr>
      <w:r w:rsidRPr="00006143">
        <w:rPr>
          <w:rFonts w:cs="Arial"/>
          <w:lang w:eastAsia="ja-JP"/>
        </w:rPr>
        <w:t>2.</w:t>
      </w:r>
      <w:r w:rsidR="00006143">
        <w:rPr>
          <w:rFonts w:cs="Arial"/>
          <w:lang w:eastAsia="ja-JP"/>
        </w:rPr>
        <w:t>4</w:t>
      </w:r>
      <w:r w:rsidRPr="00006143">
        <w:rPr>
          <w:rFonts w:cs="Arial"/>
          <w:lang w:eastAsia="ja-JP"/>
        </w:rPr>
        <w:t>.2</w:t>
      </w:r>
      <w:r w:rsidRPr="00006143">
        <w:rPr>
          <w:rFonts w:cs="Arial"/>
          <w:lang w:eastAsia="ja-JP"/>
        </w:rPr>
        <w:tab/>
        <w:t>Remaining Open issues</w:t>
      </w:r>
    </w:p>
    <w:p w14:paraId="5704D1DA" w14:textId="5FB59D11" w:rsidR="00A76C6D" w:rsidRPr="00006143" w:rsidRDefault="00A76C6D" w:rsidP="00A76C6D">
      <w:pPr>
        <w:pStyle w:val="Heading5"/>
        <w:rPr>
          <w:rFonts w:cs="Arial"/>
          <w:lang w:eastAsia="ja-JP"/>
        </w:rPr>
      </w:pPr>
      <w:r w:rsidRPr="00006143">
        <w:rPr>
          <w:rFonts w:cs="Arial"/>
          <w:lang w:eastAsia="ja-JP"/>
        </w:rPr>
        <w:t>2.</w:t>
      </w:r>
      <w:r w:rsidR="00006143">
        <w:rPr>
          <w:rFonts w:cs="Arial"/>
          <w:lang w:eastAsia="ja-JP"/>
        </w:rPr>
        <w:t>4</w:t>
      </w:r>
      <w:r w:rsidRPr="00006143">
        <w:rPr>
          <w:rFonts w:cs="Arial"/>
          <w:lang w:eastAsia="ja-JP"/>
        </w:rPr>
        <w:t>.1.1</w:t>
      </w:r>
      <w:r w:rsidRPr="00006143">
        <w:rPr>
          <w:rFonts w:cs="Arial"/>
          <w:lang w:eastAsia="ja-JP"/>
        </w:rPr>
        <w:tab/>
        <w:t>Open Issues f</w:t>
      </w:r>
      <w:r w:rsidR="00F46798">
        <w:rPr>
          <w:rFonts w:cs="Arial"/>
          <w:lang w:eastAsia="ja-JP"/>
        </w:rPr>
        <w:t xml:space="preserve">ollowing </w:t>
      </w:r>
      <w:r w:rsidRPr="00006143">
        <w:rPr>
          <w:rFonts w:cs="Arial"/>
          <w:lang w:eastAsia="ja-JP"/>
        </w:rPr>
        <w:t>RAN4#112</w:t>
      </w:r>
    </w:p>
    <w:p w14:paraId="5FDDC513" w14:textId="77777777" w:rsidR="00DE7D3C" w:rsidRPr="00006143" w:rsidRDefault="00DE7D3C" w:rsidP="00DE7D3C">
      <w:pPr>
        <w:rPr>
          <w:rFonts w:ascii="Arial" w:hAnsi="Arial" w:cs="Arial"/>
          <w:b/>
          <w:u w:val="single"/>
          <w:lang w:eastAsia="ko-KR"/>
        </w:rPr>
      </w:pPr>
      <w:r w:rsidRPr="00006143">
        <w:rPr>
          <w:rFonts w:ascii="Arial" w:hAnsi="Arial" w:cs="Arial"/>
          <w:b/>
          <w:u w:val="single"/>
          <w:lang w:eastAsia="ko-KR"/>
        </w:rPr>
        <w:t>Frequency Ranges for Study</w:t>
      </w:r>
    </w:p>
    <w:p w14:paraId="59DE465D" w14:textId="77777777" w:rsidR="00DE7D3C" w:rsidRPr="00006143" w:rsidRDefault="00DE7D3C" w:rsidP="00DE7D3C">
      <w:pPr>
        <w:spacing w:after="120"/>
        <w:rPr>
          <w:rFonts w:ascii="Arial" w:hAnsi="Arial" w:cs="Arial"/>
          <w:b/>
          <w:bCs/>
          <w:szCs w:val="24"/>
          <w:lang w:eastAsia="zh-CN"/>
        </w:rPr>
      </w:pPr>
      <w:r w:rsidRPr="00006143">
        <w:rPr>
          <w:rFonts w:ascii="Arial" w:hAnsi="Arial" w:cs="Arial"/>
          <w:b/>
          <w:bCs/>
          <w:szCs w:val="24"/>
          <w:lang w:eastAsia="zh-CN"/>
        </w:rPr>
        <w:t>Way Forward:</w:t>
      </w:r>
    </w:p>
    <w:p w14:paraId="3F3E3D2B"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RAN4 shall focus on FR1 conducted test as priority</w:t>
      </w:r>
    </w:p>
    <w:p w14:paraId="51BD7D3A" w14:textId="77777777" w:rsidR="00DE7D3C" w:rsidRPr="00006143" w:rsidRDefault="00DE7D3C" w:rsidP="00DE7D3C">
      <w:pPr>
        <w:spacing w:after="120"/>
        <w:rPr>
          <w:rFonts w:ascii="Arial" w:hAnsi="Arial" w:cs="Arial"/>
          <w:szCs w:val="24"/>
          <w:lang w:eastAsia="zh-CN"/>
        </w:rPr>
      </w:pPr>
    </w:p>
    <w:p w14:paraId="6D79F568" w14:textId="77777777" w:rsidR="00DE7D3C" w:rsidRPr="00006143" w:rsidRDefault="00DE7D3C" w:rsidP="00DE7D3C">
      <w:pPr>
        <w:rPr>
          <w:rFonts w:ascii="Arial" w:hAnsi="Arial" w:cs="Arial"/>
          <w:b/>
          <w:u w:val="single"/>
          <w:lang w:eastAsia="ko-KR"/>
        </w:rPr>
      </w:pPr>
      <w:r w:rsidRPr="00006143">
        <w:rPr>
          <w:rFonts w:ascii="Arial" w:hAnsi="Arial" w:cs="Arial"/>
          <w:b/>
          <w:u w:val="single"/>
          <w:lang w:eastAsia="ko-KR"/>
        </w:rPr>
        <w:t xml:space="preserve">Test Cases for SU-MIMO </w:t>
      </w:r>
    </w:p>
    <w:p w14:paraId="7AC880BA" w14:textId="77777777" w:rsidR="00DE7D3C" w:rsidRPr="00006143" w:rsidRDefault="00DE7D3C" w:rsidP="00DE7D3C">
      <w:pPr>
        <w:spacing w:after="120"/>
        <w:rPr>
          <w:rFonts w:ascii="Arial" w:hAnsi="Arial" w:cs="Arial"/>
          <w:b/>
          <w:bCs/>
          <w:szCs w:val="24"/>
          <w:lang w:eastAsia="zh-CN"/>
        </w:rPr>
      </w:pPr>
      <w:r w:rsidRPr="00006143">
        <w:rPr>
          <w:rFonts w:ascii="Arial" w:hAnsi="Arial" w:cs="Arial"/>
          <w:b/>
          <w:bCs/>
          <w:szCs w:val="24"/>
          <w:lang w:eastAsia="zh-CN"/>
        </w:rPr>
        <w:t>Way Forward:</w:t>
      </w:r>
    </w:p>
    <w:p w14:paraId="78FF59C6"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As a starting point:</w:t>
      </w:r>
    </w:p>
    <w:p w14:paraId="77240B05" w14:textId="77777777" w:rsidR="00DE7D3C" w:rsidRPr="00006143" w:rsidRDefault="00DE7D3C" w:rsidP="00DE7D3C">
      <w:pPr>
        <w:pStyle w:val="ListParagraph"/>
        <w:widowControl/>
        <w:numPr>
          <w:ilvl w:val="0"/>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8Rx:</w:t>
      </w:r>
    </w:p>
    <w:p w14:paraId="3CC7B607" w14:textId="77777777" w:rsidR="00DE7D3C" w:rsidRPr="00006143" w:rsidRDefault="00DE7D3C" w:rsidP="00DE7D3C">
      <w:pPr>
        <w:pStyle w:val="ListParagraph"/>
        <w:widowControl/>
        <w:numPr>
          <w:ilvl w:val="1"/>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8 Layer (8T8R)</w:t>
      </w:r>
    </w:p>
    <w:p w14:paraId="549F0415" w14:textId="77777777" w:rsidR="00DE7D3C" w:rsidRPr="00006143" w:rsidRDefault="00DE7D3C" w:rsidP="00DE7D3C">
      <w:pPr>
        <w:pStyle w:val="ListParagraph"/>
        <w:widowControl/>
        <w:numPr>
          <w:ilvl w:val="2"/>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8 Layer PDSCH TPUT (Options on precoder choice to be presented at next meeting)</w:t>
      </w:r>
    </w:p>
    <w:p w14:paraId="736C75CA" w14:textId="77777777" w:rsidR="00DE7D3C" w:rsidRPr="00006143" w:rsidRDefault="00DE7D3C" w:rsidP="00DE7D3C">
      <w:pPr>
        <w:pStyle w:val="ListParagraph"/>
        <w:widowControl/>
        <w:numPr>
          <w:ilvl w:val="2"/>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 xml:space="preserve">FFS: 8 Layer PMI Reporting (CB Type 1, single panel) </w:t>
      </w:r>
    </w:p>
    <w:p w14:paraId="22EFB042" w14:textId="77777777" w:rsidR="00DE7D3C" w:rsidRPr="00006143" w:rsidRDefault="00DE7D3C" w:rsidP="00DE7D3C">
      <w:pPr>
        <w:pStyle w:val="ListParagraph"/>
        <w:widowControl/>
        <w:numPr>
          <w:ilvl w:val="1"/>
          <w:numId w:val="20"/>
        </w:numPr>
        <w:overflowPunct w:val="0"/>
        <w:autoSpaceDE w:val="0"/>
        <w:autoSpaceDN w:val="0"/>
        <w:adjustRightInd w:val="0"/>
        <w:spacing w:after="120"/>
        <w:ind w:leftChars="0"/>
        <w:jc w:val="left"/>
        <w:textAlignment w:val="baseline"/>
        <w:rPr>
          <w:rFonts w:ascii="Arial" w:hAnsi="Arial" w:cs="Arial"/>
        </w:rPr>
      </w:pPr>
      <w:r w:rsidRPr="00006143">
        <w:rPr>
          <w:rFonts w:ascii="Arial" w:hAnsi="Arial" w:cs="Arial"/>
          <w:szCs w:val="24"/>
          <w:lang w:eastAsia="zh-CN"/>
        </w:rPr>
        <w:t>FFS: 4 Layer (4T8R)</w:t>
      </w:r>
    </w:p>
    <w:p w14:paraId="6049A0C7" w14:textId="77777777" w:rsidR="00DE7D3C" w:rsidRPr="00006143" w:rsidRDefault="00DE7D3C" w:rsidP="00DE7D3C">
      <w:pPr>
        <w:pStyle w:val="ListParagraph"/>
        <w:widowControl/>
        <w:numPr>
          <w:ilvl w:val="2"/>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FFS: 4 Layer PDSCH TPUT</w:t>
      </w:r>
    </w:p>
    <w:p w14:paraId="03A9D31B" w14:textId="77777777" w:rsidR="00DE7D3C" w:rsidRPr="00006143" w:rsidRDefault="00DE7D3C" w:rsidP="00DE7D3C">
      <w:pPr>
        <w:pStyle w:val="ListParagraph"/>
        <w:widowControl/>
        <w:numPr>
          <w:ilvl w:val="2"/>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 xml:space="preserve">FFS: 4 Layer PMI Reporting (CB Type 1, single panel) </w:t>
      </w:r>
    </w:p>
    <w:p w14:paraId="25145A00" w14:textId="77777777" w:rsidR="00DE7D3C" w:rsidRPr="00006143" w:rsidRDefault="00DE7D3C" w:rsidP="00DE7D3C">
      <w:pPr>
        <w:pStyle w:val="ListParagraph"/>
        <w:widowControl/>
        <w:numPr>
          <w:ilvl w:val="0"/>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FFS: 4Rx:</w:t>
      </w:r>
    </w:p>
    <w:p w14:paraId="18CD6567" w14:textId="77777777" w:rsidR="00DE7D3C" w:rsidRPr="00006143" w:rsidRDefault="00DE7D3C" w:rsidP="00DE7D3C">
      <w:pPr>
        <w:pStyle w:val="ListParagraph"/>
        <w:widowControl/>
        <w:numPr>
          <w:ilvl w:val="1"/>
          <w:numId w:val="20"/>
        </w:numPr>
        <w:overflowPunct w:val="0"/>
        <w:autoSpaceDE w:val="0"/>
        <w:autoSpaceDN w:val="0"/>
        <w:adjustRightInd w:val="0"/>
        <w:spacing w:after="120"/>
        <w:ind w:leftChars="0"/>
        <w:jc w:val="left"/>
        <w:textAlignment w:val="baseline"/>
        <w:rPr>
          <w:rFonts w:ascii="Arial" w:hAnsi="Arial" w:cs="Arial"/>
        </w:rPr>
      </w:pPr>
      <w:r w:rsidRPr="00006143">
        <w:rPr>
          <w:rFonts w:ascii="Arial" w:hAnsi="Arial" w:cs="Arial"/>
          <w:szCs w:val="24"/>
          <w:lang w:eastAsia="zh-CN"/>
        </w:rPr>
        <w:t>FFS: 4 Layer (4T4R)</w:t>
      </w:r>
    </w:p>
    <w:p w14:paraId="1AB7EB20" w14:textId="77777777" w:rsidR="00DE7D3C" w:rsidRPr="00006143" w:rsidRDefault="00DE7D3C" w:rsidP="00DE7D3C">
      <w:pPr>
        <w:pStyle w:val="ListParagraph"/>
        <w:widowControl/>
        <w:numPr>
          <w:ilvl w:val="2"/>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FFS: 4 Layer PDSCH TPUT</w:t>
      </w:r>
    </w:p>
    <w:p w14:paraId="1CC3E1C6"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Interested companies to bring views at the next meeting (for comparison and initial alignment).</w:t>
      </w:r>
    </w:p>
    <w:p w14:paraId="597765EE" w14:textId="77777777" w:rsidR="00DE7D3C" w:rsidRPr="00006143" w:rsidRDefault="00DE7D3C" w:rsidP="00DE7D3C">
      <w:pPr>
        <w:pStyle w:val="ListParagraph"/>
        <w:spacing w:after="120"/>
        <w:ind w:left="800"/>
        <w:rPr>
          <w:rFonts w:ascii="Arial" w:hAnsi="Arial" w:cs="Arial"/>
          <w:szCs w:val="24"/>
          <w:lang w:eastAsia="zh-CN"/>
        </w:rPr>
      </w:pPr>
    </w:p>
    <w:p w14:paraId="548E3C0B" w14:textId="77777777" w:rsidR="00DE7D3C" w:rsidRPr="00006143" w:rsidRDefault="00DE7D3C" w:rsidP="00DE7D3C">
      <w:pPr>
        <w:rPr>
          <w:rFonts w:ascii="Arial" w:hAnsi="Arial" w:cs="Arial"/>
          <w:b/>
          <w:u w:val="single"/>
          <w:lang w:eastAsia="ko-KR"/>
        </w:rPr>
      </w:pPr>
      <w:r w:rsidRPr="00006143">
        <w:rPr>
          <w:rFonts w:ascii="Arial" w:hAnsi="Arial" w:cs="Arial"/>
          <w:b/>
          <w:u w:val="single"/>
          <w:lang w:eastAsia="ko-KR"/>
        </w:rPr>
        <w:t xml:space="preserve">Test Cases for MU-MIMO </w:t>
      </w:r>
    </w:p>
    <w:p w14:paraId="6FA25101" w14:textId="77777777" w:rsidR="00DE7D3C" w:rsidRPr="00006143" w:rsidRDefault="00DE7D3C" w:rsidP="00DE7D3C">
      <w:pPr>
        <w:spacing w:after="120"/>
        <w:rPr>
          <w:rFonts w:ascii="Arial" w:hAnsi="Arial" w:cs="Arial"/>
          <w:b/>
          <w:bCs/>
          <w:szCs w:val="24"/>
          <w:lang w:eastAsia="zh-CN"/>
        </w:rPr>
      </w:pPr>
      <w:r w:rsidRPr="00006143">
        <w:rPr>
          <w:rFonts w:ascii="Arial" w:hAnsi="Arial" w:cs="Arial"/>
          <w:b/>
          <w:bCs/>
          <w:szCs w:val="24"/>
          <w:lang w:eastAsia="zh-CN"/>
        </w:rPr>
        <w:t>Way Forward:</w:t>
      </w:r>
    </w:p>
    <w:p w14:paraId="410A797E"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Companies to bring proposals at the next meeting.</w:t>
      </w:r>
    </w:p>
    <w:p w14:paraId="0A57AA75" w14:textId="77777777" w:rsidR="00DE7D3C" w:rsidRPr="00006143" w:rsidRDefault="00DE7D3C" w:rsidP="00DE7D3C">
      <w:pPr>
        <w:rPr>
          <w:rFonts w:ascii="Arial" w:hAnsi="Arial" w:cs="Arial"/>
          <w:b/>
          <w:u w:val="single"/>
          <w:lang w:eastAsia="ko-KR"/>
        </w:rPr>
      </w:pPr>
    </w:p>
    <w:p w14:paraId="603306AB" w14:textId="77777777" w:rsidR="00DE7D3C" w:rsidRPr="00006143" w:rsidRDefault="00DE7D3C" w:rsidP="00DE7D3C">
      <w:pPr>
        <w:rPr>
          <w:rFonts w:ascii="Arial" w:hAnsi="Arial" w:cs="Arial"/>
          <w:lang w:eastAsia="zh-CN"/>
        </w:rPr>
      </w:pPr>
      <w:r w:rsidRPr="00006143">
        <w:rPr>
          <w:rFonts w:ascii="Arial" w:hAnsi="Arial" w:cs="Arial"/>
          <w:b/>
          <w:u w:val="single"/>
          <w:lang w:eastAsia="ko-KR"/>
        </w:rPr>
        <w:t>TDL Model Extensions</w:t>
      </w:r>
    </w:p>
    <w:p w14:paraId="2093C8DB" w14:textId="77777777" w:rsidR="00DE7D3C" w:rsidRPr="00006143" w:rsidRDefault="00DE7D3C" w:rsidP="00DE7D3C">
      <w:pPr>
        <w:rPr>
          <w:rFonts w:ascii="Arial" w:hAnsi="Arial" w:cs="Arial"/>
          <w:b/>
          <w:bCs/>
          <w:lang w:eastAsia="zh-CN"/>
        </w:rPr>
      </w:pPr>
      <w:r w:rsidRPr="00006143">
        <w:rPr>
          <w:rFonts w:ascii="Arial" w:hAnsi="Arial" w:cs="Arial"/>
          <w:b/>
          <w:bCs/>
          <w:lang w:eastAsia="zh-CN"/>
        </w:rPr>
        <w:t>Way Forward:</w:t>
      </w:r>
    </w:p>
    <w:p w14:paraId="608D4143" w14:textId="77777777" w:rsidR="00DE7D3C" w:rsidRPr="00006143" w:rsidRDefault="00DE7D3C" w:rsidP="00DE7D3C">
      <w:pPr>
        <w:rPr>
          <w:rFonts w:ascii="Arial" w:hAnsi="Arial" w:cs="Arial"/>
          <w:b/>
          <w:u w:val="single"/>
          <w:lang w:eastAsia="ko-KR"/>
        </w:rPr>
      </w:pPr>
      <w:r w:rsidRPr="00006143">
        <w:rPr>
          <w:rFonts w:ascii="Arial" w:hAnsi="Arial" w:cs="Arial"/>
          <w:bCs/>
          <w:lang w:eastAsia="ko-KR"/>
        </w:rPr>
        <w:lastRenderedPageBreak/>
        <w:t>Open issue needs further discussion, 2 contributions provided during RAN4 #112, interested companies to review and provide views at next meeting.</w:t>
      </w:r>
    </w:p>
    <w:p w14:paraId="0050A0BF" w14:textId="77777777" w:rsidR="00DE7D3C" w:rsidRPr="00006143" w:rsidRDefault="00DE7D3C" w:rsidP="00DE7D3C">
      <w:pPr>
        <w:spacing w:after="120"/>
        <w:rPr>
          <w:rFonts w:ascii="Arial" w:hAnsi="Arial" w:cs="Arial"/>
          <w:szCs w:val="24"/>
          <w:lang w:eastAsia="zh-CN"/>
        </w:rPr>
      </w:pPr>
    </w:p>
    <w:p w14:paraId="1948DF0D" w14:textId="77777777" w:rsidR="00DE7D3C" w:rsidRPr="00006143" w:rsidRDefault="00DE7D3C" w:rsidP="00DE7D3C">
      <w:pPr>
        <w:rPr>
          <w:rFonts w:ascii="Arial" w:hAnsi="Arial" w:cs="Arial"/>
          <w:b/>
          <w:u w:val="single"/>
          <w:lang w:eastAsia="ko-KR"/>
        </w:rPr>
      </w:pPr>
      <w:r w:rsidRPr="00006143">
        <w:rPr>
          <w:rFonts w:ascii="Arial" w:hAnsi="Arial" w:cs="Arial"/>
          <w:b/>
          <w:u w:val="single"/>
          <w:lang w:eastAsia="ko-KR"/>
        </w:rPr>
        <w:t xml:space="preserve">Cluster Delay Model </w:t>
      </w:r>
    </w:p>
    <w:p w14:paraId="1BA1B796" w14:textId="77777777" w:rsidR="00DE7D3C" w:rsidRPr="00006143" w:rsidRDefault="00DE7D3C" w:rsidP="00DE7D3C">
      <w:pPr>
        <w:spacing w:after="120"/>
        <w:rPr>
          <w:rFonts w:ascii="Arial" w:hAnsi="Arial" w:cs="Arial"/>
          <w:szCs w:val="24"/>
          <w:lang w:eastAsia="zh-CN"/>
        </w:rPr>
      </w:pPr>
      <w:r w:rsidRPr="00006143">
        <w:rPr>
          <w:rFonts w:ascii="Arial" w:hAnsi="Arial" w:cs="Arial"/>
          <w:b/>
          <w:bCs/>
          <w:szCs w:val="24"/>
          <w:lang w:eastAsia="zh-CN"/>
        </w:rPr>
        <w:t>Way Forward:</w:t>
      </w:r>
      <w:r w:rsidRPr="00006143">
        <w:rPr>
          <w:rFonts w:ascii="Arial" w:hAnsi="Arial" w:cs="Arial"/>
          <w:szCs w:val="24"/>
          <w:lang w:eastAsia="zh-CN"/>
        </w:rPr>
        <w:t xml:space="preserve"> </w:t>
      </w:r>
    </w:p>
    <w:p w14:paraId="260CC25F"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Prioritise 38.827 UMa-CDL-C for initial comparison and alignment.</w:t>
      </w:r>
    </w:p>
    <w:p w14:paraId="528977EC"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FFS on parameters.</w:t>
      </w:r>
    </w:p>
    <w:p w14:paraId="7ECA8886"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Other options not precluded.</w:t>
      </w:r>
    </w:p>
    <w:p w14:paraId="325772D9" w14:textId="77777777" w:rsidR="00DE7D3C" w:rsidRPr="00006143" w:rsidRDefault="00DE7D3C" w:rsidP="00DE7D3C">
      <w:pPr>
        <w:rPr>
          <w:rFonts w:ascii="Arial" w:hAnsi="Arial" w:cs="Arial"/>
          <w:lang w:eastAsia="ja-JP"/>
        </w:rPr>
      </w:pPr>
    </w:p>
    <w:p w14:paraId="3E4B544A" w14:textId="77777777" w:rsidR="00DE7D3C" w:rsidRPr="00006143" w:rsidRDefault="00DE7D3C" w:rsidP="00DE7D3C">
      <w:pPr>
        <w:rPr>
          <w:rFonts w:ascii="Arial" w:hAnsi="Arial" w:cs="Arial"/>
          <w:lang w:eastAsia="zh-CN"/>
        </w:rPr>
      </w:pPr>
      <w:r w:rsidRPr="00006143">
        <w:rPr>
          <w:rFonts w:ascii="Arial" w:hAnsi="Arial" w:cs="Arial"/>
          <w:b/>
          <w:u w:val="single"/>
          <w:lang w:eastAsia="ko-KR"/>
        </w:rPr>
        <w:t>Impact on Testing Duration</w:t>
      </w:r>
      <w:r w:rsidRPr="00006143">
        <w:rPr>
          <w:rFonts w:ascii="Arial" w:hAnsi="Arial" w:cs="Arial"/>
          <w:lang w:eastAsia="zh-CN"/>
        </w:rPr>
        <w:t>:</w:t>
      </w:r>
    </w:p>
    <w:p w14:paraId="6AED8355" w14:textId="77777777" w:rsidR="00DE7D3C" w:rsidRPr="00006143" w:rsidRDefault="00DE7D3C" w:rsidP="00DE7D3C">
      <w:pPr>
        <w:spacing w:after="120"/>
        <w:rPr>
          <w:rFonts w:ascii="Arial" w:hAnsi="Arial" w:cs="Arial"/>
          <w:szCs w:val="24"/>
          <w:lang w:eastAsia="zh-CN"/>
        </w:rPr>
      </w:pPr>
      <w:r w:rsidRPr="00006143">
        <w:rPr>
          <w:rFonts w:ascii="Arial" w:hAnsi="Arial" w:cs="Arial"/>
          <w:b/>
          <w:bCs/>
          <w:szCs w:val="24"/>
          <w:lang w:eastAsia="zh-CN"/>
        </w:rPr>
        <w:t>Way Forward:</w:t>
      </w:r>
      <w:r w:rsidRPr="00006143">
        <w:rPr>
          <w:rFonts w:ascii="Arial" w:hAnsi="Arial" w:cs="Arial"/>
          <w:szCs w:val="24"/>
          <w:lang w:eastAsia="zh-CN"/>
        </w:rPr>
        <w:t xml:space="preserve"> </w:t>
      </w:r>
    </w:p>
    <w:p w14:paraId="34D435A9" w14:textId="77777777" w:rsidR="00DE7D3C" w:rsidRPr="00006143" w:rsidRDefault="00DE7D3C" w:rsidP="00DE7D3C">
      <w:pPr>
        <w:rPr>
          <w:rFonts w:ascii="Arial" w:hAnsi="Arial" w:cs="Arial"/>
          <w:bCs/>
          <w:u w:val="single"/>
          <w:lang w:eastAsia="ko-KR"/>
        </w:rPr>
      </w:pPr>
      <w:r w:rsidRPr="00006143">
        <w:rPr>
          <w:rFonts w:ascii="Arial" w:hAnsi="Arial" w:cs="Arial"/>
          <w:bCs/>
          <w:lang w:eastAsia="ko-KR"/>
        </w:rPr>
        <w:t>Open issue needs further discussion.</w:t>
      </w:r>
    </w:p>
    <w:p w14:paraId="546192D8" w14:textId="77777777" w:rsidR="00DE7D3C" w:rsidRPr="00006143" w:rsidRDefault="00DE7D3C" w:rsidP="00DE7D3C">
      <w:pPr>
        <w:rPr>
          <w:rFonts w:ascii="Arial" w:hAnsi="Arial" w:cs="Arial"/>
          <w:lang w:eastAsia="ja-JP"/>
        </w:rPr>
      </w:pPr>
    </w:p>
    <w:p w14:paraId="2501AFD3" w14:textId="77777777" w:rsidR="00DE7D3C" w:rsidRPr="00006143" w:rsidRDefault="00DE7D3C" w:rsidP="00DE7D3C">
      <w:pPr>
        <w:rPr>
          <w:rFonts w:ascii="Arial" w:hAnsi="Arial" w:cs="Arial"/>
          <w:bCs/>
          <w:lang w:eastAsia="ko-KR"/>
        </w:rPr>
      </w:pPr>
      <w:r w:rsidRPr="00006143">
        <w:rPr>
          <w:rFonts w:ascii="Arial" w:hAnsi="Arial" w:cs="Arial"/>
          <w:b/>
          <w:u w:val="single"/>
          <w:lang w:eastAsia="ko-KR"/>
        </w:rPr>
        <w:t>Definition of New Requirements</w:t>
      </w:r>
      <w:r w:rsidRPr="00006143">
        <w:rPr>
          <w:rFonts w:ascii="Arial" w:hAnsi="Arial" w:cs="Arial"/>
          <w:lang w:eastAsia="zh-CN"/>
        </w:rPr>
        <w:t>:</w:t>
      </w:r>
      <w:r w:rsidRPr="00006143">
        <w:rPr>
          <w:rFonts w:ascii="Arial" w:hAnsi="Arial" w:cs="Arial"/>
          <w:bCs/>
          <w:lang w:eastAsia="ko-KR"/>
        </w:rPr>
        <w:t xml:space="preserve"> </w:t>
      </w:r>
    </w:p>
    <w:p w14:paraId="4CC2F6F6" w14:textId="77777777" w:rsidR="00DE7D3C" w:rsidRPr="00006143" w:rsidRDefault="00DE7D3C" w:rsidP="00DE7D3C">
      <w:pPr>
        <w:spacing w:after="120"/>
        <w:rPr>
          <w:rFonts w:ascii="Arial" w:hAnsi="Arial" w:cs="Arial"/>
          <w:szCs w:val="24"/>
          <w:lang w:eastAsia="zh-CN"/>
        </w:rPr>
      </w:pPr>
      <w:r w:rsidRPr="00006143">
        <w:rPr>
          <w:rFonts w:ascii="Arial" w:hAnsi="Arial" w:cs="Arial"/>
          <w:b/>
          <w:bCs/>
          <w:szCs w:val="24"/>
          <w:lang w:eastAsia="zh-CN"/>
        </w:rPr>
        <w:t>Way Forward:</w:t>
      </w:r>
      <w:r w:rsidRPr="00006143">
        <w:rPr>
          <w:rFonts w:ascii="Arial" w:hAnsi="Arial" w:cs="Arial"/>
          <w:szCs w:val="24"/>
          <w:lang w:eastAsia="zh-CN"/>
        </w:rPr>
        <w:t xml:space="preserve"> </w:t>
      </w:r>
    </w:p>
    <w:p w14:paraId="6E892161" w14:textId="77777777" w:rsidR="00DE7D3C" w:rsidRPr="00006143" w:rsidRDefault="00DE7D3C" w:rsidP="00DE7D3C">
      <w:pPr>
        <w:rPr>
          <w:rFonts w:ascii="Arial" w:hAnsi="Arial" w:cs="Arial"/>
          <w:b/>
          <w:u w:val="single"/>
          <w:lang w:eastAsia="ko-KR"/>
        </w:rPr>
      </w:pPr>
      <w:r w:rsidRPr="00006143">
        <w:rPr>
          <w:rFonts w:ascii="Arial" w:hAnsi="Arial" w:cs="Arial"/>
          <w:bCs/>
          <w:lang w:eastAsia="ko-KR"/>
        </w:rPr>
        <w:t>Open issue needs further discussion.</w:t>
      </w:r>
    </w:p>
    <w:p w14:paraId="007F0C26" w14:textId="77777777" w:rsidR="00DE7D3C" w:rsidRPr="00006143" w:rsidRDefault="00DE7D3C" w:rsidP="00DE7D3C">
      <w:pPr>
        <w:rPr>
          <w:rFonts w:ascii="Arial" w:hAnsi="Arial" w:cs="Arial"/>
          <w:lang w:eastAsia="ja-JP"/>
        </w:rPr>
      </w:pPr>
    </w:p>
    <w:p w14:paraId="1BCDC2BC" w14:textId="77777777" w:rsidR="00815869" w:rsidRPr="00006143" w:rsidRDefault="00815869" w:rsidP="00815869">
      <w:pPr>
        <w:pStyle w:val="Heading2"/>
        <w:rPr>
          <w:rFonts w:cs="Arial"/>
          <w:lang w:eastAsia="ja-JP"/>
        </w:rPr>
      </w:pPr>
      <w:r w:rsidRPr="00006143">
        <w:rPr>
          <w:rFonts w:cs="Arial"/>
          <w:lang w:eastAsia="ja-JP"/>
        </w:rPr>
        <w:t>2.5</w:t>
      </w:r>
      <w:r w:rsidRPr="00006143">
        <w:rPr>
          <w:rFonts w:cs="Arial"/>
          <w:lang w:eastAsia="ja-JP"/>
        </w:rPr>
        <w:tab/>
        <w:t>RAN5</w:t>
      </w:r>
    </w:p>
    <w:p w14:paraId="3FB46529" w14:textId="77777777" w:rsidR="00815869" w:rsidRPr="00006143" w:rsidRDefault="00815869" w:rsidP="00815869">
      <w:pPr>
        <w:pStyle w:val="Heading4"/>
        <w:rPr>
          <w:rFonts w:cs="Arial"/>
          <w:lang w:eastAsia="ja-JP"/>
        </w:rPr>
      </w:pPr>
      <w:r w:rsidRPr="00006143">
        <w:rPr>
          <w:rFonts w:cs="Arial"/>
          <w:lang w:eastAsia="ja-JP"/>
        </w:rPr>
        <w:t>2.5.1</w:t>
      </w:r>
      <w:r w:rsidRPr="00006143">
        <w:rPr>
          <w:rFonts w:cs="Arial"/>
          <w:lang w:eastAsia="ja-JP"/>
        </w:rPr>
        <w:tab/>
        <w:t>Agreements</w:t>
      </w:r>
    </w:p>
    <w:p w14:paraId="0699BEF3" w14:textId="77777777" w:rsidR="00815869" w:rsidRPr="00006143" w:rsidRDefault="00815869" w:rsidP="00815869">
      <w:pPr>
        <w:pStyle w:val="Heading4"/>
        <w:rPr>
          <w:rFonts w:cs="Arial"/>
          <w:lang w:eastAsia="ja-JP"/>
        </w:rPr>
      </w:pPr>
      <w:r w:rsidRPr="00006143">
        <w:rPr>
          <w:rFonts w:cs="Arial"/>
          <w:lang w:eastAsia="ja-JP"/>
        </w:rPr>
        <w:t>2.5.2</w:t>
      </w:r>
      <w:r w:rsidRPr="00006143">
        <w:rPr>
          <w:rFonts w:cs="Arial"/>
          <w:lang w:eastAsia="ja-JP"/>
        </w:rPr>
        <w:tab/>
        <w:t>Remaining Open issues</w:t>
      </w:r>
    </w:p>
    <w:p w14:paraId="533F16B7" w14:textId="77777777" w:rsidR="00815869" w:rsidRPr="00006143" w:rsidRDefault="00815869" w:rsidP="00E5792E">
      <w:pPr>
        <w:pStyle w:val="Heading4"/>
        <w:rPr>
          <w:rFonts w:cs="Arial"/>
          <w:lang w:eastAsia="ja-JP"/>
        </w:rPr>
      </w:pPr>
      <w:r w:rsidRPr="00006143">
        <w:rPr>
          <w:rFonts w:cs="Arial"/>
          <w:lang w:eastAsia="ja-JP"/>
        </w:rPr>
        <w:t>2.5.3</w:t>
      </w:r>
      <w:r w:rsidRPr="00006143">
        <w:rPr>
          <w:rFonts w:cs="Arial"/>
          <w:lang w:eastAsia="ja-JP"/>
        </w:rPr>
        <w:tab/>
        <w:t>Remaining Open issues with cross-WG dependencies</w:t>
      </w:r>
    </w:p>
    <w:p w14:paraId="36574B4A" w14:textId="77777777" w:rsidR="00721CF6" w:rsidRPr="00006143" w:rsidRDefault="00721CF6" w:rsidP="00721CF6">
      <w:pPr>
        <w:pStyle w:val="Heading2"/>
        <w:rPr>
          <w:rFonts w:cs="Arial"/>
          <w:lang w:eastAsia="ja-JP"/>
        </w:rPr>
      </w:pPr>
      <w:r w:rsidRPr="00006143">
        <w:rPr>
          <w:rFonts w:cs="Arial"/>
          <w:lang w:eastAsia="ja-JP"/>
        </w:rPr>
        <w:t>2.6</w:t>
      </w:r>
      <w:r w:rsidRPr="00006143">
        <w:rPr>
          <w:rFonts w:cs="Arial"/>
          <w:lang w:eastAsia="ja-JP"/>
        </w:rPr>
        <w:tab/>
        <w:t>RAN6</w:t>
      </w:r>
    </w:p>
    <w:p w14:paraId="4DF0236F" w14:textId="77777777" w:rsidR="00721CF6" w:rsidRPr="00006143" w:rsidRDefault="00721CF6" w:rsidP="00721CF6">
      <w:pPr>
        <w:pStyle w:val="Heading4"/>
        <w:rPr>
          <w:rFonts w:cs="Arial"/>
          <w:lang w:eastAsia="ja-JP"/>
        </w:rPr>
      </w:pPr>
      <w:r w:rsidRPr="00006143">
        <w:rPr>
          <w:rFonts w:cs="Arial"/>
          <w:lang w:eastAsia="ja-JP"/>
        </w:rPr>
        <w:t>2.6.1</w:t>
      </w:r>
      <w:r w:rsidRPr="00006143">
        <w:rPr>
          <w:rFonts w:cs="Arial"/>
          <w:lang w:eastAsia="ja-JP"/>
        </w:rPr>
        <w:tab/>
        <w:t>Agreements</w:t>
      </w:r>
    </w:p>
    <w:p w14:paraId="108C3317" w14:textId="77777777" w:rsidR="00721CF6" w:rsidRPr="00006143" w:rsidRDefault="00721CF6" w:rsidP="00721CF6">
      <w:pPr>
        <w:pStyle w:val="Heading4"/>
        <w:rPr>
          <w:rFonts w:cs="Arial"/>
          <w:lang w:eastAsia="ja-JP"/>
        </w:rPr>
      </w:pPr>
      <w:r w:rsidRPr="00006143">
        <w:rPr>
          <w:rFonts w:cs="Arial"/>
          <w:lang w:eastAsia="ja-JP"/>
        </w:rPr>
        <w:t>2.6.2</w:t>
      </w:r>
      <w:r w:rsidRPr="00006143">
        <w:rPr>
          <w:rFonts w:cs="Arial"/>
          <w:lang w:eastAsia="ja-JP"/>
        </w:rPr>
        <w:tab/>
        <w:t>Remaining Open issues</w:t>
      </w:r>
    </w:p>
    <w:p w14:paraId="65BE50F5" w14:textId="7C3FEA2C" w:rsidR="00701410" w:rsidRPr="00006143" w:rsidRDefault="00701410" w:rsidP="00701410">
      <w:pPr>
        <w:pStyle w:val="Heading2"/>
        <w:rPr>
          <w:rFonts w:cs="Arial"/>
        </w:rPr>
      </w:pPr>
      <w:r w:rsidRPr="00006143">
        <w:rPr>
          <w:rFonts w:cs="Arial"/>
        </w:rPr>
        <w:t>3.</w:t>
      </w:r>
      <w:r w:rsidRPr="00006143">
        <w:rPr>
          <w:rFonts w:cs="Arial"/>
        </w:rPr>
        <w:tab/>
        <w:t xml:space="preserve">Detailed progress in SA/CT WGs since last TSG meeting </w:t>
      </w:r>
    </w:p>
    <w:p w14:paraId="6EFF229E" w14:textId="77777777" w:rsidR="00701410" w:rsidRPr="00006143" w:rsidRDefault="00701410" w:rsidP="00701410">
      <w:pPr>
        <w:pStyle w:val="Heading2"/>
        <w:rPr>
          <w:rFonts w:cs="Arial"/>
          <w:lang w:eastAsia="ja-JP"/>
        </w:rPr>
      </w:pPr>
      <w:r w:rsidRPr="00006143">
        <w:rPr>
          <w:rFonts w:cs="Arial"/>
          <w:lang w:eastAsia="ja-JP"/>
        </w:rPr>
        <w:t>3.1</w:t>
      </w:r>
      <w:r w:rsidRPr="00006143">
        <w:rPr>
          <w:rFonts w:cs="Arial"/>
          <w:lang w:eastAsia="ja-JP"/>
        </w:rPr>
        <w:tab/>
        <w:t>SAx/CTs</w:t>
      </w:r>
    </w:p>
    <w:p w14:paraId="4CDFE7FB"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.1.1</w:t>
      </w:r>
      <w:r w:rsidR="00701410" w:rsidRPr="00006143">
        <w:rPr>
          <w:rFonts w:cs="Arial"/>
          <w:lang w:eastAsia="ja-JP"/>
        </w:rPr>
        <w:tab/>
        <w:t>Agreements with cross-TSG impacts</w:t>
      </w:r>
    </w:p>
    <w:p w14:paraId="44D36745"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.1.2</w:t>
      </w:r>
      <w:r w:rsidR="00701410" w:rsidRPr="00006143">
        <w:rPr>
          <w:rFonts w:cs="Arial"/>
          <w:lang w:eastAsia="ja-JP"/>
        </w:rPr>
        <w:tab/>
        <w:t>Remaining Open issues with cross-TSG impacts</w:t>
      </w:r>
    </w:p>
    <w:p w14:paraId="7D2D88CC" w14:textId="00893896" w:rsidR="00721CF6" w:rsidRPr="00006143" w:rsidRDefault="00C1751E" w:rsidP="00721CF6">
      <w:pPr>
        <w:ind w:firstLine="567"/>
        <w:rPr>
          <w:rFonts w:ascii="Arial" w:hAnsi="Arial" w:cs="Arial"/>
          <w:iCs/>
          <w:color w:val="FF0000"/>
        </w:rPr>
      </w:pPr>
      <w:r w:rsidRPr="00006143">
        <w:rPr>
          <w:rFonts w:ascii="Arial" w:hAnsi="Arial" w:cs="Arial"/>
          <w:iCs/>
          <w:color w:val="FF0000"/>
        </w:rPr>
        <w:tab/>
      </w:r>
    </w:p>
    <w:p w14:paraId="56E5E5EE" w14:textId="77777777" w:rsidR="005A6C96" w:rsidRDefault="00815869" w:rsidP="005A6C96">
      <w:pPr>
        <w:pStyle w:val="Heading2"/>
        <w:rPr>
          <w:rFonts w:cs="Arial"/>
        </w:rPr>
      </w:pPr>
      <w:r w:rsidRPr="00006143">
        <w:rPr>
          <w:rFonts w:cs="Arial"/>
        </w:rPr>
        <w:t>4</w:t>
      </w:r>
      <w:r w:rsidR="005A6C96" w:rsidRPr="00006143">
        <w:rPr>
          <w:rFonts w:cs="Arial"/>
        </w:rPr>
        <w:t>.</w:t>
      </w:r>
      <w:r w:rsidR="005A6C96" w:rsidRPr="00006143">
        <w:rPr>
          <w:rFonts w:cs="Arial"/>
        </w:rPr>
        <w:tab/>
        <w:t>References</w:t>
      </w:r>
    </w:p>
    <w:p w14:paraId="0604546E" w14:textId="4D6128E4" w:rsidR="00245BBA" w:rsidRPr="001A5B1C" w:rsidRDefault="0059638F" w:rsidP="00245BBA">
      <w:pPr>
        <w:rPr>
          <w:rFonts w:ascii="Arial" w:hAnsi="Arial" w:cs="Arial"/>
        </w:rPr>
      </w:pPr>
      <w:r>
        <w:rPr>
          <w:rFonts w:ascii="Arial" w:hAnsi="Arial" w:cs="Arial"/>
          <w:lang w:eastAsia="ja-JP"/>
        </w:rPr>
        <w:t>From RAN4#112</w:t>
      </w:r>
    </w:p>
    <w:p w14:paraId="420EB76B" w14:textId="236A9D9A" w:rsidR="00DE7D3C" w:rsidRPr="00006143" w:rsidRDefault="00DE7D3C" w:rsidP="00DE7D3C">
      <w:pPr>
        <w:pStyle w:val="ListParagraph"/>
        <w:numPr>
          <w:ilvl w:val="0"/>
          <w:numId w:val="19"/>
        </w:numPr>
        <w:snapToGrid w:val="0"/>
        <w:ind w:leftChars="0"/>
        <w:rPr>
          <w:rFonts w:ascii="Arial" w:hAnsi="Arial" w:cs="Arial"/>
        </w:rPr>
      </w:pPr>
      <w:r w:rsidRPr="00006143">
        <w:rPr>
          <w:rFonts w:ascii="Arial" w:hAnsi="Arial" w:cs="Arial"/>
        </w:rPr>
        <w:lastRenderedPageBreak/>
        <w:t>RP-241610</w:t>
      </w:r>
      <w:r w:rsidRPr="00006143">
        <w:rPr>
          <w:rFonts w:ascii="Arial" w:hAnsi="Arial" w:cs="Arial"/>
        </w:rPr>
        <w:tab/>
        <w:t>SID, Study on spatial channel model for demodulation performance requirements</w:t>
      </w:r>
      <w:r w:rsidRPr="00006143">
        <w:rPr>
          <w:rFonts w:ascii="Arial" w:hAnsi="Arial" w:cs="Arial"/>
        </w:rPr>
        <w:tab/>
        <w:t>Nokia, BT plc</w:t>
      </w:r>
    </w:p>
    <w:p w14:paraId="255B02B5" w14:textId="4C2CF091"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R4-2411557</w:t>
      </w:r>
      <w:r w:rsidRPr="00006143">
        <w:rPr>
          <w:rFonts w:ascii="Arial" w:hAnsi="Arial" w:cs="Arial"/>
        </w:rPr>
        <w:tab/>
        <w:t>Scenarios and Requirements for Spatial Channel Modelling</w:t>
      </w:r>
      <w:r w:rsidRPr="00006143">
        <w:rPr>
          <w:rFonts w:ascii="Arial" w:hAnsi="Arial" w:cs="Arial"/>
        </w:rPr>
        <w:tab/>
        <w:t>BT plc</w:t>
      </w:r>
    </w:p>
    <w:p w14:paraId="2F83A50F" w14:textId="237760C4"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R4-2411044</w:t>
      </w:r>
      <w:r w:rsidRPr="00006143">
        <w:rPr>
          <w:rFonts w:ascii="Arial" w:hAnsi="Arial" w:cs="Arial"/>
        </w:rPr>
        <w:tab/>
        <w:t>Work Plan for Spatial Channel Model Study Item</w:t>
      </w:r>
      <w:r w:rsidRPr="00006143">
        <w:rPr>
          <w:rFonts w:ascii="Arial" w:hAnsi="Arial" w:cs="Arial"/>
        </w:rPr>
        <w:tab/>
        <w:t>Nokia</w:t>
      </w:r>
    </w:p>
    <w:p w14:paraId="685FF8FA" w14:textId="35C814D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R4-2412320</w:t>
      </w:r>
      <w:r w:rsidRPr="00006143">
        <w:rPr>
          <w:rFonts w:ascii="Arial" w:hAnsi="Arial" w:cs="Arial"/>
        </w:rPr>
        <w:tab/>
        <w:t>General view on SCM for demodulation</w:t>
      </w:r>
      <w:r w:rsidRPr="00006143">
        <w:rPr>
          <w:rFonts w:ascii="Arial" w:hAnsi="Arial" w:cs="Arial"/>
        </w:rPr>
        <w:tab/>
        <w:t>Ericsson</w:t>
      </w:r>
    </w:p>
    <w:p w14:paraId="44DF886E" w14:textId="57D493E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R4-2412321</w:t>
      </w:r>
      <w:r w:rsidRPr="00006143">
        <w:rPr>
          <w:rFonts w:ascii="Arial" w:hAnsi="Arial" w:cs="Arial"/>
        </w:rPr>
        <w:tab/>
        <w:t>Discussion on SCM methodology</w:t>
      </w:r>
      <w:r w:rsidRPr="00006143">
        <w:rPr>
          <w:rFonts w:ascii="Arial" w:hAnsi="Arial" w:cs="Arial"/>
        </w:rPr>
        <w:tab/>
        <w:t>Ericsson</w:t>
      </w:r>
    </w:p>
    <w:p w14:paraId="4E81B63B" w14:textId="113B2BA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R4-2412322</w:t>
      </w:r>
      <w:r w:rsidRPr="00006143">
        <w:rPr>
          <w:rFonts w:ascii="Arial" w:hAnsi="Arial" w:cs="Arial"/>
        </w:rPr>
        <w:tab/>
        <w:t>Simulation results for SCM</w:t>
      </w:r>
      <w:r w:rsidRPr="00006143">
        <w:rPr>
          <w:rFonts w:ascii="Arial" w:hAnsi="Arial" w:cs="Arial"/>
        </w:rPr>
        <w:tab/>
        <w:t>Ericsson</w:t>
      </w:r>
    </w:p>
    <w:p w14:paraId="6138E034" w14:textId="27BFE21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R4-2412328</w:t>
      </w:r>
      <w:r w:rsidRPr="00006143">
        <w:rPr>
          <w:rFonts w:ascii="Arial" w:hAnsi="Arial" w:cs="Arial"/>
        </w:rPr>
        <w:tab/>
        <w:t>Discussion on Spatial Channel Modelling</w:t>
      </w:r>
      <w:r w:rsidRPr="00006143">
        <w:rPr>
          <w:rFonts w:ascii="Arial" w:hAnsi="Arial" w:cs="Arial"/>
        </w:rPr>
        <w:tab/>
        <w:t>MediaTek inc.</w:t>
      </w:r>
    </w:p>
    <w:p w14:paraId="5DFE24DF" w14:textId="6A83B2E6"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R4-2413272</w:t>
      </w:r>
      <w:r w:rsidRPr="00006143">
        <w:rPr>
          <w:rFonts w:ascii="Arial" w:hAnsi="Arial" w:cs="Arial"/>
        </w:rPr>
        <w:tab/>
        <w:t>On Rel-19 spatial channel model for demodulation performance requirements</w:t>
      </w:r>
      <w:r w:rsidRPr="00006143">
        <w:rPr>
          <w:rFonts w:ascii="Arial" w:hAnsi="Arial" w:cs="Arial"/>
        </w:rPr>
        <w:tab/>
        <w:t>Keysight Technologies UK Ltd</w:t>
      </w:r>
    </w:p>
    <w:p w14:paraId="79D9741F" w14:textId="2D1D0C9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R4-2413056</w:t>
      </w:r>
      <w:r w:rsidRPr="00006143">
        <w:rPr>
          <w:rFonts w:ascii="Arial" w:hAnsi="Arial" w:cs="Arial"/>
        </w:rPr>
        <w:tab/>
        <w:t>Initial Considerations on the study on SCM for demodulation performance requirements</w:t>
      </w:r>
      <w:r w:rsidRPr="00006143">
        <w:rPr>
          <w:rFonts w:ascii="Arial" w:hAnsi="Arial" w:cs="Arial"/>
        </w:rPr>
        <w:tab/>
        <w:t>Qualcomm Incorporated</w:t>
      </w:r>
    </w:p>
    <w:p w14:paraId="2648C5CB" w14:textId="4E794CEE"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R4-2412793</w:t>
      </w:r>
      <w:r w:rsidRPr="00006143">
        <w:rPr>
          <w:rFonts w:ascii="Arial" w:hAnsi="Arial" w:cs="Arial"/>
        </w:rPr>
        <w:tab/>
        <w:t>Discussion on spatial channel model for demodulation performance requirements</w:t>
      </w:r>
      <w:r w:rsidRPr="00006143">
        <w:rPr>
          <w:rFonts w:ascii="Arial" w:hAnsi="Arial" w:cs="Arial"/>
        </w:rPr>
        <w:tab/>
        <w:t>ZTE Corporation, Sanechips</w:t>
      </w:r>
    </w:p>
    <w:p w14:paraId="50D8D263" w14:textId="1E89304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R4-2412762</w:t>
      </w:r>
      <w:r w:rsidRPr="00006143">
        <w:rPr>
          <w:rFonts w:ascii="Arial" w:hAnsi="Arial" w:cs="Arial"/>
        </w:rPr>
        <w:tab/>
        <w:t>Overviews on spatial channel model for demodulation requirements</w:t>
      </w:r>
      <w:r w:rsidRPr="00006143">
        <w:rPr>
          <w:rFonts w:ascii="Arial" w:hAnsi="Arial" w:cs="Arial"/>
        </w:rPr>
        <w:tab/>
        <w:t>Huawei,HiSilicon</w:t>
      </w:r>
    </w:p>
    <w:p w14:paraId="290C1168" w14:textId="100D401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R4-2411119</w:t>
      </w:r>
      <w:r w:rsidRPr="00006143">
        <w:rPr>
          <w:rFonts w:ascii="Arial" w:hAnsi="Arial" w:cs="Arial"/>
        </w:rPr>
        <w:tab/>
        <w:t>Discussion on spatial channel modelling methodology</w:t>
      </w:r>
      <w:r w:rsidRPr="00006143">
        <w:rPr>
          <w:rFonts w:ascii="Arial" w:hAnsi="Arial" w:cs="Arial"/>
        </w:rPr>
        <w:tab/>
        <w:t>CATT</w:t>
      </w:r>
    </w:p>
    <w:p w14:paraId="4F049CC5" w14:textId="0A0CC04C"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R4-2411300</w:t>
      </w:r>
      <w:r w:rsidRPr="00006143">
        <w:rPr>
          <w:rFonts w:ascii="Arial" w:hAnsi="Arial" w:cs="Arial"/>
        </w:rPr>
        <w:tab/>
        <w:t>Discussion on Spatial Channel Model for Demodulation Performance Requirements</w:t>
      </w:r>
      <w:r w:rsidRPr="00006143">
        <w:rPr>
          <w:rFonts w:ascii="Arial" w:hAnsi="Arial" w:cs="Arial"/>
        </w:rPr>
        <w:tab/>
        <w:t>Nokia</w:t>
      </w:r>
    </w:p>
    <w:p w14:paraId="7EFF112C" w14:textId="2639DA2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R4-2411301</w:t>
      </w:r>
      <w:r w:rsidRPr="00006143">
        <w:rPr>
          <w:rFonts w:ascii="Arial" w:hAnsi="Arial" w:cs="Arial"/>
        </w:rPr>
        <w:tab/>
        <w:t>Simulation Results and CDL Implementation for Spatial Channel Model for Demodulation Performance Requirements</w:t>
      </w:r>
      <w:r w:rsidRPr="00006143">
        <w:rPr>
          <w:rFonts w:ascii="Arial" w:hAnsi="Arial" w:cs="Arial"/>
        </w:rPr>
        <w:tab/>
        <w:t>Nokia</w:t>
      </w:r>
    </w:p>
    <w:p w14:paraId="1A42BC7F" w14:textId="1473135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R4-2411390</w:t>
      </w:r>
      <w:r w:rsidRPr="00006143">
        <w:rPr>
          <w:rFonts w:ascii="Arial" w:hAnsi="Arial" w:cs="Arial"/>
        </w:rPr>
        <w:tab/>
        <w:t>On Spatial Channel Modeling for Demodulation Requirements</w:t>
      </w:r>
      <w:r w:rsidRPr="00006143">
        <w:rPr>
          <w:rFonts w:ascii="Arial" w:hAnsi="Arial" w:cs="Arial"/>
        </w:rPr>
        <w:tab/>
        <w:t>Apple</w:t>
      </w:r>
    </w:p>
    <w:p w14:paraId="0D462331" w14:textId="298C92E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R4-2412535</w:t>
      </w:r>
      <w:r w:rsidRPr="00006143">
        <w:rPr>
          <w:rFonts w:ascii="Arial" w:hAnsi="Arial" w:cs="Arial"/>
        </w:rPr>
        <w:tab/>
        <w:t>Initial view on spatial channel modelling SI</w:t>
      </w:r>
      <w:r w:rsidRPr="00006143">
        <w:rPr>
          <w:rFonts w:ascii="Arial" w:hAnsi="Arial" w:cs="Arial"/>
        </w:rPr>
        <w:tab/>
        <w:t>Samsung</w:t>
      </w:r>
    </w:p>
    <w:p w14:paraId="56C0B41D" w14:textId="6ECB1442"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R4-2413427</w:t>
      </w:r>
      <w:r w:rsidRPr="00006143">
        <w:rPr>
          <w:rFonts w:ascii="Arial" w:hAnsi="Arial" w:cs="Arial"/>
        </w:rPr>
        <w:tab/>
        <w:t>Topic summary for [112][327] NR_SCM</w:t>
      </w:r>
      <w:r w:rsidRPr="00006143">
        <w:rPr>
          <w:rFonts w:ascii="Arial" w:hAnsi="Arial" w:cs="Arial"/>
        </w:rPr>
        <w:tab/>
        <w:t>Moderator (Nokia)</w:t>
      </w:r>
    </w:p>
    <w:p w14:paraId="2E985449" w14:textId="7FD50BD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R4-2413568</w:t>
      </w:r>
      <w:r w:rsidRPr="00006143">
        <w:rPr>
          <w:rFonts w:ascii="Arial" w:hAnsi="Arial" w:cs="Arial"/>
        </w:rPr>
        <w:tab/>
        <w:t>Offline meeting minutes for [112][327] NR_SCM</w:t>
      </w:r>
      <w:r w:rsidRPr="00006143">
        <w:rPr>
          <w:rFonts w:ascii="Arial" w:hAnsi="Arial" w:cs="Arial"/>
        </w:rPr>
        <w:tab/>
        <w:t>Nokia</w:t>
      </w:r>
    </w:p>
    <w:p w14:paraId="317E7AEC" w14:textId="2B34AF58"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R4-2413606</w:t>
      </w:r>
      <w:r w:rsidRPr="00006143">
        <w:rPr>
          <w:rFonts w:ascii="Arial" w:hAnsi="Arial" w:cs="Arial"/>
        </w:rPr>
        <w:tab/>
        <w:t>Way Forward for [112][327] NR_SCM</w:t>
      </w:r>
      <w:r w:rsidRPr="00006143">
        <w:rPr>
          <w:rFonts w:ascii="Arial" w:hAnsi="Arial" w:cs="Arial"/>
        </w:rPr>
        <w:tab/>
        <w:t>Nokia</w:t>
      </w:r>
    </w:p>
    <w:p w14:paraId="0E45C31E" w14:textId="77777777" w:rsidR="00CB4928" w:rsidRPr="00006143" w:rsidRDefault="00CB4928" w:rsidP="00CB4928">
      <w:pPr>
        <w:spacing w:after="160" w:line="259" w:lineRule="auto"/>
        <w:ind w:right="-22"/>
        <w:contextualSpacing/>
        <w:rPr>
          <w:rFonts w:ascii="Arial" w:hAnsi="Arial" w:cs="Arial"/>
        </w:rPr>
      </w:pPr>
    </w:p>
    <w:sectPr w:rsidR="00CB4928" w:rsidRPr="00006143" w:rsidSect="00447900">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066461" w14:textId="77777777" w:rsidR="000E0D80" w:rsidRDefault="000E0D80">
      <w:r>
        <w:separator/>
      </w:r>
    </w:p>
  </w:endnote>
  <w:endnote w:type="continuationSeparator" w:id="0">
    <w:p w14:paraId="439F0DB1" w14:textId="77777777" w:rsidR="000E0D80" w:rsidRDefault="000E0D80">
      <w:r>
        <w:continuationSeparator/>
      </w:r>
    </w:p>
  </w:endnote>
  <w:endnote w:type="continuationNotice" w:id="1">
    <w:p w14:paraId="083FAA13" w14:textId="77777777" w:rsidR="000E0D80" w:rsidRDefault="000E0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53C64" w14:textId="77777777" w:rsidR="000E0D80" w:rsidRDefault="000E0D80">
      <w:r>
        <w:separator/>
      </w:r>
    </w:p>
  </w:footnote>
  <w:footnote w:type="continuationSeparator" w:id="0">
    <w:p w14:paraId="7A5A16F8" w14:textId="77777777" w:rsidR="000E0D80" w:rsidRDefault="000E0D80">
      <w:r>
        <w:continuationSeparator/>
      </w:r>
    </w:p>
  </w:footnote>
  <w:footnote w:type="continuationNotice" w:id="1">
    <w:p w14:paraId="6AF14414" w14:textId="77777777" w:rsidR="000E0D80" w:rsidRDefault="000E0D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3611E59"/>
    <w:multiLevelType w:val="hybridMultilevel"/>
    <w:tmpl w:val="F998D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8"/>
  </w:num>
  <w:num w:numId="4" w16cid:durableId="1656913690">
    <w:abstractNumId w:val="15"/>
  </w:num>
  <w:num w:numId="5" w16cid:durableId="2001150915">
    <w:abstractNumId w:val="6"/>
  </w:num>
  <w:num w:numId="6" w16cid:durableId="1197737513">
    <w:abstractNumId w:val="19"/>
  </w:num>
  <w:num w:numId="7" w16cid:durableId="1890265285">
    <w:abstractNumId w:val="1"/>
  </w:num>
  <w:num w:numId="8" w16cid:durableId="2057729482">
    <w:abstractNumId w:val="5"/>
  </w:num>
  <w:num w:numId="9" w16cid:durableId="382338813">
    <w:abstractNumId w:val="13"/>
  </w:num>
  <w:num w:numId="10" w16cid:durableId="690104006">
    <w:abstractNumId w:val="20"/>
  </w:num>
  <w:num w:numId="11" w16cid:durableId="2028945436">
    <w:abstractNumId w:val="14"/>
  </w:num>
  <w:num w:numId="12" w16cid:durableId="1055741490">
    <w:abstractNumId w:val="10"/>
  </w:num>
  <w:num w:numId="13" w16cid:durableId="1484546794">
    <w:abstractNumId w:val="17"/>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1659071369">
    <w:abstractNumId w:val="12"/>
  </w:num>
  <w:num w:numId="20" w16cid:durableId="574896988">
    <w:abstractNumId w:val="11"/>
  </w:num>
  <w:num w:numId="21" w16cid:durableId="4683261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143"/>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E0D80"/>
    <w:rsid w:val="000E4F35"/>
    <w:rsid w:val="000F6C1C"/>
    <w:rsid w:val="00103469"/>
    <w:rsid w:val="00107DEF"/>
    <w:rsid w:val="00110BAE"/>
    <w:rsid w:val="00116F4B"/>
    <w:rsid w:val="001229F4"/>
    <w:rsid w:val="00137471"/>
    <w:rsid w:val="00150FD3"/>
    <w:rsid w:val="00184428"/>
    <w:rsid w:val="001A248F"/>
    <w:rsid w:val="001A3B5F"/>
    <w:rsid w:val="001A5B1C"/>
    <w:rsid w:val="001A659D"/>
    <w:rsid w:val="001B51AB"/>
    <w:rsid w:val="001B5CA8"/>
    <w:rsid w:val="001C4490"/>
    <w:rsid w:val="001D2C1A"/>
    <w:rsid w:val="001D3BA2"/>
    <w:rsid w:val="001D44B7"/>
    <w:rsid w:val="001E0075"/>
    <w:rsid w:val="001E4E22"/>
    <w:rsid w:val="001F1B1F"/>
    <w:rsid w:val="001F1C8C"/>
    <w:rsid w:val="001F2A20"/>
    <w:rsid w:val="001F486F"/>
    <w:rsid w:val="00207DC4"/>
    <w:rsid w:val="0022485E"/>
    <w:rsid w:val="00231ED4"/>
    <w:rsid w:val="00243A99"/>
    <w:rsid w:val="00245BBA"/>
    <w:rsid w:val="002834BB"/>
    <w:rsid w:val="00293F68"/>
    <w:rsid w:val="0029567C"/>
    <w:rsid w:val="002A6F12"/>
    <w:rsid w:val="002B6CF7"/>
    <w:rsid w:val="002C0B82"/>
    <w:rsid w:val="002F6ED2"/>
    <w:rsid w:val="00301B7A"/>
    <w:rsid w:val="00306D59"/>
    <w:rsid w:val="00321EF0"/>
    <w:rsid w:val="0032503A"/>
    <w:rsid w:val="00325EE1"/>
    <w:rsid w:val="003357C0"/>
    <w:rsid w:val="00344D60"/>
    <w:rsid w:val="00346477"/>
    <w:rsid w:val="00347CB0"/>
    <w:rsid w:val="0035340F"/>
    <w:rsid w:val="0036248C"/>
    <w:rsid w:val="003634C5"/>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3F3FB6"/>
    <w:rsid w:val="0040091C"/>
    <w:rsid w:val="00406D7A"/>
    <w:rsid w:val="004121B8"/>
    <w:rsid w:val="004258BA"/>
    <w:rsid w:val="00447900"/>
    <w:rsid w:val="004531C9"/>
    <w:rsid w:val="00457D91"/>
    <w:rsid w:val="00460C31"/>
    <w:rsid w:val="00464E5B"/>
    <w:rsid w:val="0047055A"/>
    <w:rsid w:val="00474450"/>
    <w:rsid w:val="004873E6"/>
    <w:rsid w:val="0049401E"/>
    <w:rsid w:val="004B15B8"/>
    <w:rsid w:val="004B566C"/>
    <w:rsid w:val="004B7B48"/>
    <w:rsid w:val="004C5181"/>
    <w:rsid w:val="004D4AB1"/>
    <w:rsid w:val="004F1F30"/>
    <w:rsid w:val="004F218A"/>
    <w:rsid w:val="004F4ABE"/>
    <w:rsid w:val="0050334E"/>
    <w:rsid w:val="00505387"/>
    <w:rsid w:val="00512DF7"/>
    <w:rsid w:val="005130BB"/>
    <w:rsid w:val="005141E7"/>
    <w:rsid w:val="00517E63"/>
    <w:rsid w:val="0052493A"/>
    <w:rsid w:val="00526B0D"/>
    <w:rsid w:val="0055346F"/>
    <w:rsid w:val="005579FF"/>
    <w:rsid w:val="005776DD"/>
    <w:rsid w:val="00582117"/>
    <w:rsid w:val="0058478F"/>
    <w:rsid w:val="00593315"/>
    <w:rsid w:val="0059638F"/>
    <w:rsid w:val="005A170D"/>
    <w:rsid w:val="005A6C96"/>
    <w:rsid w:val="005C00CB"/>
    <w:rsid w:val="005D0418"/>
    <w:rsid w:val="005D37C0"/>
    <w:rsid w:val="005E1D58"/>
    <w:rsid w:val="005F0F32"/>
    <w:rsid w:val="00610E37"/>
    <w:rsid w:val="006207ED"/>
    <w:rsid w:val="0062630D"/>
    <w:rsid w:val="00626BC9"/>
    <w:rsid w:val="006458DF"/>
    <w:rsid w:val="00650D52"/>
    <w:rsid w:val="006615B2"/>
    <w:rsid w:val="00662313"/>
    <w:rsid w:val="00665963"/>
    <w:rsid w:val="00673911"/>
    <w:rsid w:val="00680D36"/>
    <w:rsid w:val="006870C9"/>
    <w:rsid w:val="006A3ADF"/>
    <w:rsid w:val="006A7BCB"/>
    <w:rsid w:val="006B4C1E"/>
    <w:rsid w:val="006B6DBE"/>
    <w:rsid w:val="006C090F"/>
    <w:rsid w:val="006C4E32"/>
    <w:rsid w:val="006C56D8"/>
    <w:rsid w:val="006D07AE"/>
    <w:rsid w:val="006D1C93"/>
    <w:rsid w:val="006D3206"/>
    <w:rsid w:val="006E3F11"/>
    <w:rsid w:val="006E526C"/>
    <w:rsid w:val="00701410"/>
    <w:rsid w:val="007113A1"/>
    <w:rsid w:val="00714D27"/>
    <w:rsid w:val="00721CF6"/>
    <w:rsid w:val="00723DCD"/>
    <w:rsid w:val="00723E46"/>
    <w:rsid w:val="00733826"/>
    <w:rsid w:val="007405B9"/>
    <w:rsid w:val="00753A8F"/>
    <w:rsid w:val="0075514F"/>
    <w:rsid w:val="00764D29"/>
    <w:rsid w:val="00766CFB"/>
    <w:rsid w:val="007816FF"/>
    <w:rsid w:val="00783B44"/>
    <w:rsid w:val="00785028"/>
    <w:rsid w:val="00787E4D"/>
    <w:rsid w:val="00794398"/>
    <w:rsid w:val="007A3A5A"/>
    <w:rsid w:val="007A4370"/>
    <w:rsid w:val="007B3BBD"/>
    <w:rsid w:val="007E1D15"/>
    <w:rsid w:val="007E1DEA"/>
    <w:rsid w:val="007E2202"/>
    <w:rsid w:val="008145EA"/>
    <w:rsid w:val="00815869"/>
    <w:rsid w:val="00816B81"/>
    <w:rsid w:val="00823B90"/>
    <w:rsid w:val="0083266E"/>
    <w:rsid w:val="008501BA"/>
    <w:rsid w:val="008546E5"/>
    <w:rsid w:val="00865EA8"/>
    <w:rsid w:val="00871653"/>
    <w:rsid w:val="00880684"/>
    <w:rsid w:val="00881D74"/>
    <w:rsid w:val="00881E7B"/>
    <w:rsid w:val="008836AC"/>
    <w:rsid w:val="00887422"/>
    <w:rsid w:val="0089166C"/>
    <w:rsid w:val="00892EDE"/>
    <w:rsid w:val="00893204"/>
    <w:rsid w:val="008960DE"/>
    <w:rsid w:val="008A36DF"/>
    <w:rsid w:val="008C1698"/>
    <w:rsid w:val="008C1A3D"/>
    <w:rsid w:val="008C646C"/>
    <w:rsid w:val="008D01C3"/>
    <w:rsid w:val="008D1E13"/>
    <w:rsid w:val="008D6549"/>
    <w:rsid w:val="008D70D2"/>
    <w:rsid w:val="008E7740"/>
    <w:rsid w:val="00900AE8"/>
    <w:rsid w:val="00900DAD"/>
    <w:rsid w:val="0091408E"/>
    <w:rsid w:val="00927F74"/>
    <w:rsid w:val="009378CA"/>
    <w:rsid w:val="0095025E"/>
    <w:rsid w:val="00955C4C"/>
    <w:rsid w:val="0096796A"/>
    <w:rsid w:val="009840CD"/>
    <w:rsid w:val="00995338"/>
    <w:rsid w:val="00996777"/>
    <w:rsid w:val="009A512C"/>
    <w:rsid w:val="009C0BC7"/>
    <w:rsid w:val="009C6592"/>
    <w:rsid w:val="009E209B"/>
    <w:rsid w:val="009F0747"/>
    <w:rsid w:val="009F2426"/>
    <w:rsid w:val="009F3012"/>
    <w:rsid w:val="009F3D2B"/>
    <w:rsid w:val="00A03514"/>
    <w:rsid w:val="00A17079"/>
    <w:rsid w:val="00A448C3"/>
    <w:rsid w:val="00A458D4"/>
    <w:rsid w:val="00A46FB7"/>
    <w:rsid w:val="00A53118"/>
    <w:rsid w:val="00A71405"/>
    <w:rsid w:val="00A76C6D"/>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0F03"/>
    <w:rsid w:val="00B23CF9"/>
    <w:rsid w:val="00B2561B"/>
    <w:rsid w:val="00B25C12"/>
    <w:rsid w:val="00B2766F"/>
    <w:rsid w:val="00B31ABC"/>
    <w:rsid w:val="00B445ED"/>
    <w:rsid w:val="00B5051E"/>
    <w:rsid w:val="00B611CC"/>
    <w:rsid w:val="00B6300F"/>
    <w:rsid w:val="00B70389"/>
    <w:rsid w:val="00B84623"/>
    <w:rsid w:val="00B915F7"/>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0E7D"/>
    <w:rsid w:val="00CA7408"/>
    <w:rsid w:val="00CB4928"/>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5B5C"/>
    <w:rsid w:val="00D76BA4"/>
    <w:rsid w:val="00D8021D"/>
    <w:rsid w:val="00D82D10"/>
    <w:rsid w:val="00D86784"/>
    <w:rsid w:val="00D920E6"/>
    <w:rsid w:val="00DA004C"/>
    <w:rsid w:val="00DB37C0"/>
    <w:rsid w:val="00DB4A01"/>
    <w:rsid w:val="00DE0236"/>
    <w:rsid w:val="00DE11A7"/>
    <w:rsid w:val="00DE2A08"/>
    <w:rsid w:val="00DE2B4D"/>
    <w:rsid w:val="00DE7D3C"/>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6798"/>
    <w:rsid w:val="00F549A3"/>
    <w:rsid w:val="00F55CBF"/>
    <w:rsid w:val="00F702B2"/>
    <w:rsid w:val="00F72B10"/>
    <w:rsid w:val="00F75B13"/>
    <w:rsid w:val="00F77359"/>
    <w:rsid w:val="00F86A73"/>
    <w:rsid w:val="00FA58DA"/>
    <w:rsid w:val="00FB1FA4"/>
    <w:rsid w:val="00FC2EE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B49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056045">
      <w:bodyDiv w:val="1"/>
      <w:marLeft w:val="0"/>
      <w:marRight w:val="0"/>
      <w:marTop w:val="0"/>
      <w:marBottom w:val="0"/>
      <w:divBdr>
        <w:top w:val="none" w:sz="0" w:space="0" w:color="auto"/>
        <w:left w:val="none" w:sz="0" w:space="0" w:color="auto"/>
        <w:bottom w:val="none" w:sz="0" w:space="0" w:color="auto"/>
        <w:right w:val="none" w:sz="0" w:space="0" w:color="auto"/>
      </w:divBdr>
      <w:divsChild>
        <w:div w:id="541138738">
          <w:marLeft w:val="0"/>
          <w:marRight w:val="0"/>
          <w:marTop w:val="0"/>
          <w:marBottom w:val="0"/>
          <w:divBdr>
            <w:top w:val="none" w:sz="0" w:space="0" w:color="auto"/>
            <w:left w:val="none" w:sz="0" w:space="0" w:color="auto"/>
            <w:bottom w:val="none" w:sz="0" w:space="0" w:color="auto"/>
            <w:right w:val="none" w:sz="0" w:space="0" w:color="auto"/>
          </w:divBdr>
        </w:div>
        <w:div w:id="1209995406">
          <w:marLeft w:val="0"/>
          <w:marRight w:val="0"/>
          <w:marTop w:val="0"/>
          <w:marBottom w:val="0"/>
          <w:divBdr>
            <w:top w:val="none" w:sz="0" w:space="0" w:color="auto"/>
            <w:left w:val="none" w:sz="0" w:space="0" w:color="auto"/>
            <w:bottom w:val="none" w:sz="0" w:space="0" w:color="auto"/>
            <w:right w:val="none" w:sz="0" w:space="0" w:color="auto"/>
          </w:divBdr>
        </w:div>
        <w:div w:id="654720201">
          <w:marLeft w:val="0"/>
          <w:marRight w:val="0"/>
          <w:marTop w:val="0"/>
          <w:marBottom w:val="0"/>
          <w:divBdr>
            <w:top w:val="none" w:sz="0" w:space="0" w:color="auto"/>
            <w:left w:val="none" w:sz="0" w:space="0" w:color="auto"/>
            <w:bottom w:val="none" w:sz="0" w:space="0" w:color="auto"/>
            <w:right w:val="none" w:sz="0" w:space="0" w:color="auto"/>
          </w:divBdr>
        </w:div>
        <w:div w:id="344553433">
          <w:marLeft w:val="0"/>
          <w:marRight w:val="0"/>
          <w:marTop w:val="0"/>
          <w:marBottom w:val="0"/>
          <w:divBdr>
            <w:top w:val="none" w:sz="0" w:space="0" w:color="auto"/>
            <w:left w:val="none" w:sz="0" w:space="0" w:color="auto"/>
            <w:bottom w:val="none" w:sz="0" w:space="0" w:color="auto"/>
            <w:right w:val="none" w:sz="0" w:space="0" w:color="auto"/>
          </w:divBdr>
        </w:div>
        <w:div w:id="1757093318">
          <w:marLeft w:val="0"/>
          <w:marRight w:val="0"/>
          <w:marTop w:val="0"/>
          <w:marBottom w:val="0"/>
          <w:divBdr>
            <w:top w:val="none" w:sz="0" w:space="0" w:color="auto"/>
            <w:left w:val="none" w:sz="0" w:space="0" w:color="auto"/>
            <w:bottom w:val="none" w:sz="0" w:space="0" w:color="auto"/>
            <w:right w:val="none" w:sz="0" w:space="0" w:color="auto"/>
          </w:divBdr>
        </w:div>
        <w:div w:id="1476920639">
          <w:marLeft w:val="0"/>
          <w:marRight w:val="0"/>
          <w:marTop w:val="0"/>
          <w:marBottom w:val="0"/>
          <w:divBdr>
            <w:top w:val="none" w:sz="0" w:space="0" w:color="auto"/>
            <w:left w:val="none" w:sz="0" w:space="0" w:color="auto"/>
            <w:bottom w:val="none" w:sz="0" w:space="0" w:color="auto"/>
            <w:right w:val="none" w:sz="0" w:space="0" w:color="auto"/>
          </w:divBdr>
        </w:div>
        <w:div w:id="1310862836">
          <w:marLeft w:val="0"/>
          <w:marRight w:val="0"/>
          <w:marTop w:val="0"/>
          <w:marBottom w:val="0"/>
          <w:divBdr>
            <w:top w:val="none" w:sz="0" w:space="0" w:color="auto"/>
            <w:left w:val="none" w:sz="0" w:space="0" w:color="auto"/>
            <w:bottom w:val="none" w:sz="0" w:space="0" w:color="auto"/>
            <w:right w:val="none" w:sz="0" w:space="0" w:color="auto"/>
          </w:divBdr>
        </w:div>
        <w:div w:id="1817917009">
          <w:marLeft w:val="0"/>
          <w:marRight w:val="0"/>
          <w:marTop w:val="0"/>
          <w:marBottom w:val="0"/>
          <w:divBdr>
            <w:top w:val="none" w:sz="0" w:space="0" w:color="auto"/>
            <w:left w:val="none" w:sz="0" w:space="0" w:color="auto"/>
            <w:bottom w:val="none" w:sz="0" w:space="0" w:color="auto"/>
            <w:right w:val="none" w:sz="0" w:space="0" w:color="auto"/>
          </w:divBdr>
        </w:div>
        <w:div w:id="1216745748">
          <w:marLeft w:val="0"/>
          <w:marRight w:val="0"/>
          <w:marTop w:val="0"/>
          <w:marBottom w:val="0"/>
          <w:divBdr>
            <w:top w:val="none" w:sz="0" w:space="0" w:color="auto"/>
            <w:left w:val="none" w:sz="0" w:space="0" w:color="auto"/>
            <w:bottom w:val="none" w:sz="0" w:space="0" w:color="auto"/>
            <w:right w:val="none" w:sz="0" w:space="0" w:color="auto"/>
          </w:divBdr>
        </w:div>
        <w:div w:id="982077608">
          <w:marLeft w:val="0"/>
          <w:marRight w:val="0"/>
          <w:marTop w:val="0"/>
          <w:marBottom w:val="0"/>
          <w:divBdr>
            <w:top w:val="none" w:sz="0" w:space="0" w:color="auto"/>
            <w:left w:val="none" w:sz="0" w:space="0" w:color="auto"/>
            <w:bottom w:val="none" w:sz="0" w:space="0" w:color="auto"/>
            <w:right w:val="none" w:sz="0" w:space="0" w:color="auto"/>
          </w:divBdr>
        </w:div>
        <w:div w:id="1360084694">
          <w:marLeft w:val="0"/>
          <w:marRight w:val="0"/>
          <w:marTop w:val="0"/>
          <w:marBottom w:val="0"/>
          <w:divBdr>
            <w:top w:val="none" w:sz="0" w:space="0" w:color="auto"/>
            <w:left w:val="none" w:sz="0" w:space="0" w:color="auto"/>
            <w:bottom w:val="none" w:sz="0" w:space="0" w:color="auto"/>
            <w:right w:val="none" w:sz="0" w:space="0" w:color="auto"/>
          </w:divBdr>
        </w:div>
        <w:div w:id="1066687484">
          <w:marLeft w:val="0"/>
          <w:marRight w:val="0"/>
          <w:marTop w:val="0"/>
          <w:marBottom w:val="0"/>
          <w:divBdr>
            <w:top w:val="none" w:sz="0" w:space="0" w:color="auto"/>
            <w:left w:val="none" w:sz="0" w:space="0" w:color="auto"/>
            <w:bottom w:val="none" w:sz="0" w:space="0" w:color="auto"/>
            <w:right w:val="none" w:sz="0" w:space="0" w:color="auto"/>
          </w:divBdr>
        </w:div>
        <w:div w:id="1686244543">
          <w:marLeft w:val="0"/>
          <w:marRight w:val="0"/>
          <w:marTop w:val="0"/>
          <w:marBottom w:val="0"/>
          <w:divBdr>
            <w:top w:val="none" w:sz="0" w:space="0" w:color="auto"/>
            <w:left w:val="none" w:sz="0" w:space="0" w:color="auto"/>
            <w:bottom w:val="none" w:sz="0" w:space="0" w:color="auto"/>
            <w:right w:val="none" w:sz="0" w:space="0" w:color="auto"/>
          </w:divBdr>
        </w:div>
        <w:div w:id="185412642">
          <w:marLeft w:val="0"/>
          <w:marRight w:val="0"/>
          <w:marTop w:val="0"/>
          <w:marBottom w:val="0"/>
          <w:divBdr>
            <w:top w:val="none" w:sz="0" w:space="0" w:color="auto"/>
            <w:left w:val="none" w:sz="0" w:space="0" w:color="auto"/>
            <w:bottom w:val="none" w:sz="0" w:space="0" w:color="auto"/>
            <w:right w:val="none" w:sz="0" w:space="0" w:color="auto"/>
          </w:divBdr>
        </w:div>
        <w:div w:id="459540199">
          <w:marLeft w:val="0"/>
          <w:marRight w:val="0"/>
          <w:marTop w:val="0"/>
          <w:marBottom w:val="0"/>
          <w:divBdr>
            <w:top w:val="none" w:sz="0" w:space="0" w:color="auto"/>
            <w:left w:val="none" w:sz="0" w:space="0" w:color="auto"/>
            <w:bottom w:val="none" w:sz="0" w:space="0" w:color="auto"/>
            <w:right w:val="none" w:sz="0" w:space="0" w:color="auto"/>
          </w:divBdr>
        </w:div>
        <w:div w:id="1195727596">
          <w:marLeft w:val="0"/>
          <w:marRight w:val="0"/>
          <w:marTop w:val="0"/>
          <w:marBottom w:val="0"/>
          <w:divBdr>
            <w:top w:val="none" w:sz="0" w:space="0" w:color="auto"/>
            <w:left w:val="none" w:sz="0" w:space="0" w:color="auto"/>
            <w:bottom w:val="none" w:sz="0" w:space="0" w:color="auto"/>
            <w:right w:val="none" w:sz="0" w:space="0" w:color="auto"/>
          </w:divBdr>
        </w:div>
        <w:div w:id="861865268">
          <w:marLeft w:val="0"/>
          <w:marRight w:val="0"/>
          <w:marTop w:val="0"/>
          <w:marBottom w:val="0"/>
          <w:divBdr>
            <w:top w:val="none" w:sz="0" w:space="0" w:color="auto"/>
            <w:left w:val="none" w:sz="0" w:space="0" w:color="auto"/>
            <w:bottom w:val="none" w:sz="0" w:space="0" w:color="auto"/>
            <w:right w:val="none" w:sz="0" w:space="0" w:color="auto"/>
          </w:divBdr>
        </w:div>
        <w:div w:id="527066865">
          <w:marLeft w:val="0"/>
          <w:marRight w:val="0"/>
          <w:marTop w:val="0"/>
          <w:marBottom w:val="0"/>
          <w:divBdr>
            <w:top w:val="none" w:sz="0" w:space="0" w:color="auto"/>
            <w:left w:val="none" w:sz="0" w:space="0" w:color="auto"/>
            <w:bottom w:val="none" w:sz="0" w:space="0" w:color="auto"/>
            <w:right w:val="none" w:sz="0" w:space="0" w:color="auto"/>
          </w:divBdr>
        </w:div>
        <w:div w:id="1542093391">
          <w:marLeft w:val="0"/>
          <w:marRight w:val="0"/>
          <w:marTop w:val="0"/>
          <w:marBottom w:val="0"/>
          <w:divBdr>
            <w:top w:val="none" w:sz="0" w:space="0" w:color="auto"/>
            <w:left w:val="none" w:sz="0" w:space="0" w:color="auto"/>
            <w:bottom w:val="none" w:sz="0" w:space="0" w:color="auto"/>
            <w:right w:val="none" w:sz="0" w:space="0" w:color="auto"/>
          </w:divBdr>
        </w:div>
        <w:div w:id="144985339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522260">
      <w:bodyDiv w:val="1"/>
      <w:marLeft w:val="0"/>
      <w:marRight w:val="0"/>
      <w:marTop w:val="0"/>
      <w:marBottom w:val="0"/>
      <w:divBdr>
        <w:top w:val="none" w:sz="0" w:space="0" w:color="auto"/>
        <w:left w:val="none" w:sz="0" w:space="0" w:color="auto"/>
        <w:bottom w:val="none" w:sz="0" w:space="0" w:color="auto"/>
        <w:right w:val="none" w:sz="0" w:space="0" w:color="auto"/>
      </w:divBdr>
      <w:divsChild>
        <w:div w:id="1982150057">
          <w:marLeft w:val="0"/>
          <w:marRight w:val="0"/>
          <w:marTop w:val="0"/>
          <w:marBottom w:val="0"/>
          <w:divBdr>
            <w:top w:val="none" w:sz="0" w:space="0" w:color="auto"/>
            <w:left w:val="none" w:sz="0" w:space="0" w:color="auto"/>
            <w:bottom w:val="none" w:sz="0" w:space="0" w:color="auto"/>
            <w:right w:val="none" w:sz="0" w:space="0" w:color="auto"/>
          </w:divBdr>
        </w:div>
        <w:div w:id="682589148">
          <w:marLeft w:val="0"/>
          <w:marRight w:val="0"/>
          <w:marTop w:val="0"/>
          <w:marBottom w:val="0"/>
          <w:divBdr>
            <w:top w:val="none" w:sz="0" w:space="0" w:color="auto"/>
            <w:left w:val="none" w:sz="0" w:space="0" w:color="auto"/>
            <w:bottom w:val="none" w:sz="0" w:space="0" w:color="auto"/>
            <w:right w:val="none" w:sz="0" w:space="0" w:color="auto"/>
          </w:divBdr>
        </w:div>
        <w:div w:id="1367753295">
          <w:marLeft w:val="0"/>
          <w:marRight w:val="0"/>
          <w:marTop w:val="0"/>
          <w:marBottom w:val="0"/>
          <w:divBdr>
            <w:top w:val="none" w:sz="0" w:space="0" w:color="auto"/>
            <w:left w:val="none" w:sz="0" w:space="0" w:color="auto"/>
            <w:bottom w:val="none" w:sz="0" w:space="0" w:color="auto"/>
            <w:right w:val="none" w:sz="0" w:space="0" w:color="auto"/>
          </w:divBdr>
        </w:div>
        <w:div w:id="1798138570">
          <w:marLeft w:val="0"/>
          <w:marRight w:val="0"/>
          <w:marTop w:val="0"/>
          <w:marBottom w:val="0"/>
          <w:divBdr>
            <w:top w:val="none" w:sz="0" w:space="0" w:color="auto"/>
            <w:left w:val="none" w:sz="0" w:space="0" w:color="auto"/>
            <w:bottom w:val="none" w:sz="0" w:space="0" w:color="auto"/>
            <w:right w:val="none" w:sz="0" w:space="0" w:color="auto"/>
          </w:divBdr>
        </w:div>
        <w:div w:id="1935892170">
          <w:marLeft w:val="0"/>
          <w:marRight w:val="0"/>
          <w:marTop w:val="0"/>
          <w:marBottom w:val="0"/>
          <w:divBdr>
            <w:top w:val="none" w:sz="0" w:space="0" w:color="auto"/>
            <w:left w:val="none" w:sz="0" w:space="0" w:color="auto"/>
            <w:bottom w:val="none" w:sz="0" w:space="0" w:color="auto"/>
            <w:right w:val="none" w:sz="0" w:space="0" w:color="auto"/>
          </w:divBdr>
        </w:div>
        <w:div w:id="139468484">
          <w:marLeft w:val="0"/>
          <w:marRight w:val="0"/>
          <w:marTop w:val="0"/>
          <w:marBottom w:val="0"/>
          <w:divBdr>
            <w:top w:val="none" w:sz="0" w:space="0" w:color="auto"/>
            <w:left w:val="none" w:sz="0" w:space="0" w:color="auto"/>
            <w:bottom w:val="none" w:sz="0" w:space="0" w:color="auto"/>
            <w:right w:val="none" w:sz="0" w:space="0" w:color="auto"/>
          </w:divBdr>
        </w:div>
        <w:div w:id="1634171230">
          <w:marLeft w:val="0"/>
          <w:marRight w:val="0"/>
          <w:marTop w:val="0"/>
          <w:marBottom w:val="0"/>
          <w:divBdr>
            <w:top w:val="none" w:sz="0" w:space="0" w:color="auto"/>
            <w:left w:val="none" w:sz="0" w:space="0" w:color="auto"/>
            <w:bottom w:val="none" w:sz="0" w:space="0" w:color="auto"/>
            <w:right w:val="none" w:sz="0" w:space="0" w:color="auto"/>
          </w:divBdr>
        </w:div>
        <w:div w:id="1075396326">
          <w:marLeft w:val="0"/>
          <w:marRight w:val="0"/>
          <w:marTop w:val="0"/>
          <w:marBottom w:val="0"/>
          <w:divBdr>
            <w:top w:val="none" w:sz="0" w:space="0" w:color="auto"/>
            <w:left w:val="none" w:sz="0" w:space="0" w:color="auto"/>
            <w:bottom w:val="none" w:sz="0" w:space="0" w:color="auto"/>
            <w:right w:val="none" w:sz="0" w:space="0" w:color="auto"/>
          </w:divBdr>
        </w:div>
        <w:div w:id="483662255">
          <w:marLeft w:val="0"/>
          <w:marRight w:val="0"/>
          <w:marTop w:val="0"/>
          <w:marBottom w:val="0"/>
          <w:divBdr>
            <w:top w:val="none" w:sz="0" w:space="0" w:color="auto"/>
            <w:left w:val="none" w:sz="0" w:space="0" w:color="auto"/>
            <w:bottom w:val="none" w:sz="0" w:space="0" w:color="auto"/>
            <w:right w:val="none" w:sz="0" w:space="0" w:color="auto"/>
          </w:divBdr>
        </w:div>
        <w:div w:id="1658991520">
          <w:marLeft w:val="0"/>
          <w:marRight w:val="0"/>
          <w:marTop w:val="0"/>
          <w:marBottom w:val="0"/>
          <w:divBdr>
            <w:top w:val="none" w:sz="0" w:space="0" w:color="auto"/>
            <w:left w:val="none" w:sz="0" w:space="0" w:color="auto"/>
            <w:bottom w:val="none" w:sz="0" w:space="0" w:color="auto"/>
            <w:right w:val="none" w:sz="0" w:space="0" w:color="auto"/>
          </w:divBdr>
        </w:div>
        <w:div w:id="211965291">
          <w:marLeft w:val="0"/>
          <w:marRight w:val="0"/>
          <w:marTop w:val="0"/>
          <w:marBottom w:val="0"/>
          <w:divBdr>
            <w:top w:val="none" w:sz="0" w:space="0" w:color="auto"/>
            <w:left w:val="none" w:sz="0" w:space="0" w:color="auto"/>
            <w:bottom w:val="none" w:sz="0" w:space="0" w:color="auto"/>
            <w:right w:val="none" w:sz="0" w:space="0" w:color="auto"/>
          </w:divBdr>
        </w:div>
        <w:div w:id="349797629">
          <w:marLeft w:val="0"/>
          <w:marRight w:val="0"/>
          <w:marTop w:val="0"/>
          <w:marBottom w:val="0"/>
          <w:divBdr>
            <w:top w:val="none" w:sz="0" w:space="0" w:color="auto"/>
            <w:left w:val="none" w:sz="0" w:space="0" w:color="auto"/>
            <w:bottom w:val="none" w:sz="0" w:space="0" w:color="auto"/>
            <w:right w:val="none" w:sz="0" w:space="0" w:color="auto"/>
          </w:divBdr>
        </w:div>
        <w:div w:id="590507953">
          <w:marLeft w:val="0"/>
          <w:marRight w:val="0"/>
          <w:marTop w:val="0"/>
          <w:marBottom w:val="0"/>
          <w:divBdr>
            <w:top w:val="none" w:sz="0" w:space="0" w:color="auto"/>
            <w:left w:val="none" w:sz="0" w:space="0" w:color="auto"/>
            <w:bottom w:val="none" w:sz="0" w:space="0" w:color="auto"/>
            <w:right w:val="none" w:sz="0" w:space="0" w:color="auto"/>
          </w:divBdr>
        </w:div>
        <w:div w:id="1872301013">
          <w:marLeft w:val="0"/>
          <w:marRight w:val="0"/>
          <w:marTop w:val="0"/>
          <w:marBottom w:val="0"/>
          <w:divBdr>
            <w:top w:val="none" w:sz="0" w:space="0" w:color="auto"/>
            <w:left w:val="none" w:sz="0" w:space="0" w:color="auto"/>
            <w:bottom w:val="none" w:sz="0" w:space="0" w:color="auto"/>
            <w:right w:val="none" w:sz="0" w:space="0" w:color="auto"/>
          </w:divBdr>
        </w:div>
        <w:div w:id="1663387562">
          <w:marLeft w:val="0"/>
          <w:marRight w:val="0"/>
          <w:marTop w:val="0"/>
          <w:marBottom w:val="0"/>
          <w:divBdr>
            <w:top w:val="none" w:sz="0" w:space="0" w:color="auto"/>
            <w:left w:val="none" w:sz="0" w:space="0" w:color="auto"/>
            <w:bottom w:val="none" w:sz="0" w:space="0" w:color="auto"/>
            <w:right w:val="none" w:sz="0" w:space="0" w:color="auto"/>
          </w:divBdr>
        </w:div>
        <w:div w:id="1785227553">
          <w:marLeft w:val="0"/>
          <w:marRight w:val="0"/>
          <w:marTop w:val="0"/>
          <w:marBottom w:val="0"/>
          <w:divBdr>
            <w:top w:val="none" w:sz="0" w:space="0" w:color="auto"/>
            <w:left w:val="none" w:sz="0" w:space="0" w:color="auto"/>
            <w:bottom w:val="none" w:sz="0" w:space="0" w:color="auto"/>
            <w:right w:val="none" w:sz="0" w:space="0" w:color="auto"/>
          </w:divBdr>
        </w:div>
        <w:div w:id="1350907737">
          <w:marLeft w:val="0"/>
          <w:marRight w:val="0"/>
          <w:marTop w:val="0"/>
          <w:marBottom w:val="0"/>
          <w:divBdr>
            <w:top w:val="none" w:sz="0" w:space="0" w:color="auto"/>
            <w:left w:val="none" w:sz="0" w:space="0" w:color="auto"/>
            <w:bottom w:val="none" w:sz="0" w:space="0" w:color="auto"/>
            <w:right w:val="none" w:sz="0" w:space="0" w:color="auto"/>
          </w:divBdr>
        </w:div>
        <w:div w:id="2025863362">
          <w:marLeft w:val="0"/>
          <w:marRight w:val="0"/>
          <w:marTop w:val="0"/>
          <w:marBottom w:val="0"/>
          <w:divBdr>
            <w:top w:val="none" w:sz="0" w:space="0" w:color="auto"/>
            <w:left w:val="none" w:sz="0" w:space="0" w:color="auto"/>
            <w:bottom w:val="none" w:sz="0" w:space="0" w:color="auto"/>
            <w:right w:val="none" w:sz="0" w:space="0" w:color="auto"/>
          </w:divBdr>
        </w:div>
        <w:div w:id="82606094">
          <w:marLeft w:val="0"/>
          <w:marRight w:val="0"/>
          <w:marTop w:val="0"/>
          <w:marBottom w:val="0"/>
          <w:divBdr>
            <w:top w:val="none" w:sz="0" w:space="0" w:color="auto"/>
            <w:left w:val="none" w:sz="0" w:space="0" w:color="auto"/>
            <w:bottom w:val="none" w:sz="0" w:space="0" w:color="auto"/>
            <w:right w:val="none" w:sz="0" w:space="0" w:color="auto"/>
          </w:divBdr>
        </w:div>
        <w:div w:id="1364283943">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RBI5PAMIO524-1616901215-29268</_dlc_DocId>
    <_dlc_DocIdUrl xmlns="71c5aaf6-e6ce-465b-b873-5148d2a4c105">
      <Url>https://nokia.sharepoint.com/sites/gxp/_layouts/15/DocIdRedir.aspx?ID=RBI5PAMIO524-1616901215-29268</Url>
      <Description>RBI5PAMIO524-1616901215-29268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14E6112-D8D3-4D48-8486-000EDACC4672}">
  <ds:schemaRefs>
    <ds:schemaRef ds:uri="http://schemas.microsoft.com/sharepoint/v3/contenttype/forms"/>
  </ds:schemaRefs>
</ds:datastoreItem>
</file>

<file path=customXml/itemProps2.xml><?xml version="1.0" encoding="utf-8"?>
<ds:datastoreItem xmlns:ds="http://schemas.openxmlformats.org/officeDocument/2006/customXml" ds:itemID="{FCADB58C-B918-4775-87F0-951AF07922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87986AB-A8C5-463C-876D-3D26AADB8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EA15EB-BA68-4383-86A8-BC9C82E98011}">
  <ds:schemaRefs>
    <ds:schemaRef ds:uri="http://schemas.microsoft.com/sharepoint/events"/>
  </ds:schemaRefs>
</ds:datastoreItem>
</file>

<file path=customXml/itemProps5.xml><?xml version="1.0" encoding="utf-8"?>
<ds:datastoreItem xmlns:ds="http://schemas.openxmlformats.org/officeDocument/2006/customXml" ds:itemID="{779BEEEB-5EA3-4942-B4ED-40AD8BC6C17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1066</Words>
  <Characters>6080</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6</cp:revision>
  <dcterms:created xsi:type="dcterms:W3CDTF">2024-09-09T08:04:00Z</dcterms:created>
  <dcterms:modified xsi:type="dcterms:W3CDTF">2024-09-09T12:49:00Z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376a49bc-ee08-4570-bcd4-4451baac8695</vt:lpwstr>
  </property>
  <property fmtid="{D5CDD505-2E9C-101B-9397-08002B2CF9AE}" pid="12" name="MediaServiceImageTags">
    <vt:lpwstr/>
  </property>
</Properties>
</file>